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52750B" w14:textId="1B750AF2" w:rsidR="00E539B6" w:rsidRDefault="00E539B6" w:rsidP="00E539B6">
      <w:pPr>
        <w:pStyle w:val="CRCoverPage"/>
        <w:tabs>
          <w:tab w:val="right" w:pos="9639"/>
        </w:tabs>
        <w:spacing w:after="0"/>
        <w:rPr>
          <w:b/>
          <w:i/>
          <w:sz w:val="28"/>
        </w:rPr>
      </w:pPr>
      <w:bookmarkStart w:id="0" w:name="_Toc2086435"/>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4</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sidR="00B8598F">
        <w:rPr>
          <w:b/>
          <w:sz w:val="24"/>
        </w:rPr>
        <w:t>10</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R4-2</w:t>
      </w:r>
      <w:r w:rsidR="000D66C8">
        <w:rPr>
          <w:b/>
          <w:i/>
          <w:sz w:val="28"/>
        </w:rPr>
        <w:t>4</w:t>
      </w:r>
      <w:r w:rsidR="00643771">
        <w:rPr>
          <w:b/>
          <w:i/>
          <w:sz w:val="28"/>
        </w:rPr>
        <w:t>00911</w:t>
      </w:r>
      <w:r>
        <w:rPr>
          <w:b/>
          <w:i/>
          <w:sz w:val="28"/>
        </w:rPr>
        <w:fldChar w:fldCharType="end"/>
      </w:r>
    </w:p>
    <w:p w14:paraId="2060E9AF" w14:textId="05BCA381" w:rsidR="00E539B6" w:rsidRDefault="00E539B6" w:rsidP="00E539B6">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B8598F">
        <w:rPr>
          <w:b/>
          <w:sz w:val="24"/>
          <w:lang w:eastAsia="zh-CN"/>
        </w:rPr>
        <w:t>Athens</w:t>
      </w:r>
      <w:r>
        <w:rPr>
          <w:b/>
          <w:sz w:val="24"/>
          <w:lang w:eastAsia="zh-CN"/>
        </w:rPr>
        <w:t xml:space="preserve">, </w:t>
      </w:r>
      <w:r w:rsidR="00B8598F">
        <w:rPr>
          <w:b/>
          <w:sz w:val="24"/>
          <w:lang w:eastAsia="zh-CN"/>
        </w:rPr>
        <w:t>GR</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B8598F">
        <w:rPr>
          <w:b/>
          <w:sz w:val="24"/>
          <w:lang w:eastAsia="zh-CN"/>
        </w:rPr>
        <w:t>February 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B8598F">
        <w:rPr>
          <w:b/>
          <w:sz w:val="24"/>
        </w:rPr>
        <w:t>March 1</w:t>
      </w:r>
      <w:r>
        <w:rPr>
          <w:b/>
          <w:sz w:val="24"/>
        </w:rPr>
        <w:t>, 202</w:t>
      </w:r>
      <w:r w:rsidR="00B8598F">
        <w:rPr>
          <w:b/>
          <w:sz w:val="24"/>
        </w:rPr>
        <w:t>4</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9B6" w14:paraId="124862AF" w14:textId="77777777" w:rsidTr="0017268C">
        <w:tc>
          <w:tcPr>
            <w:tcW w:w="9641" w:type="dxa"/>
            <w:gridSpan w:val="9"/>
            <w:tcBorders>
              <w:top w:val="single" w:sz="4" w:space="0" w:color="auto"/>
              <w:left w:val="single" w:sz="4" w:space="0" w:color="auto"/>
              <w:right w:val="single" w:sz="4" w:space="0" w:color="auto"/>
            </w:tcBorders>
          </w:tcPr>
          <w:p w14:paraId="40F1AB60" w14:textId="77777777" w:rsidR="00E539B6" w:rsidRDefault="00E539B6" w:rsidP="0017268C">
            <w:pPr>
              <w:pStyle w:val="CRCoverPage"/>
              <w:spacing w:after="0"/>
              <w:jc w:val="right"/>
              <w:rPr>
                <w:i/>
              </w:rPr>
            </w:pPr>
            <w:r>
              <w:rPr>
                <w:i/>
                <w:sz w:val="14"/>
              </w:rPr>
              <w:t>CR-Form-v12.2</w:t>
            </w:r>
          </w:p>
        </w:tc>
      </w:tr>
      <w:tr w:rsidR="00E539B6" w14:paraId="2C782264" w14:textId="77777777" w:rsidTr="0017268C">
        <w:tc>
          <w:tcPr>
            <w:tcW w:w="9641" w:type="dxa"/>
            <w:gridSpan w:val="9"/>
            <w:tcBorders>
              <w:left w:val="single" w:sz="4" w:space="0" w:color="auto"/>
              <w:right w:val="single" w:sz="4" w:space="0" w:color="auto"/>
            </w:tcBorders>
          </w:tcPr>
          <w:p w14:paraId="7DFEA11F" w14:textId="77777777" w:rsidR="00E539B6" w:rsidRDefault="00E539B6" w:rsidP="0017268C">
            <w:pPr>
              <w:pStyle w:val="CRCoverPage"/>
              <w:spacing w:after="0"/>
              <w:jc w:val="center"/>
            </w:pPr>
            <w:r>
              <w:rPr>
                <w:b/>
                <w:sz w:val="32"/>
              </w:rPr>
              <w:t>CHANGE REQUEST</w:t>
            </w:r>
          </w:p>
        </w:tc>
      </w:tr>
      <w:tr w:rsidR="00E539B6" w14:paraId="0D21CD29" w14:textId="77777777" w:rsidTr="0017268C">
        <w:tc>
          <w:tcPr>
            <w:tcW w:w="9641" w:type="dxa"/>
            <w:gridSpan w:val="9"/>
            <w:tcBorders>
              <w:left w:val="single" w:sz="4" w:space="0" w:color="auto"/>
              <w:right w:val="single" w:sz="4" w:space="0" w:color="auto"/>
            </w:tcBorders>
          </w:tcPr>
          <w:p w14:paraId="17CC212F" w14:textId="77777777" w:rsidR="00E539B6" w:rsidRDefault="00E539B6" w:rsidP="0017268C">
            <w:pPr>
              <w:pStyle w:val="CRCoverPage"/>
              <w:spacing w:after="0"/>
              <w:rPr>
                <w:sz w:val="8"/>
                <w:szCs w:val="8"/>
              </w:rPr>
            </w:pPr>
          </w:p>
        </w:tc>
      </w:tr>
      <w:tr w:rsidR="00E539B6" w14:paraId="6FB13200" w14:textId="77777777" w:rsidTr="0017268C">
        <w:tc>
          <w:tcPr>
            <w:tcW w:w="142" w:type="dxa"/>
            <w:tcBorders>
              <w:left w:val="single" w:sz="4" w:space="0" w:color="auto"/>
            </w:tcBorders>
          </w:tcPr>
          <w:p w14:paraId="64C86380" w14:textId="77777777" w:rsidR="00E539B6" w:rsidRDefault="00E539B6" w:rsidP="0017268C">
            <w:pPr>
              <w:pStyle w:val="CRCoverPage"/>
              <w:spacing w:after="0"/>
              <w:jc w:val="right"/>
            </w:pPr>
          </w:p>
        </w:tc>
        <w:tc>
          <w:tcPr>
            <w:tcW w:w="1559" w:type="dxa"/>
            <w:shd w:val="pct30" w:color="FFFF00" w:fill="auto"/>
          </w:tcPr>
          <w:p w14:paraId="769E1BE2" w14:textId="27DD88D4" w:rsidR="00E539B6" w:rsidRDefault="00E539B6" w:rsidP="002A6CC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2A6CCE">
              <w:rPr>
                <w:b/>
                <w:sz w:val="28"/>
              </w:rPr>
              <w:t>38</w:t>
            </w:r>
            <w:r>
              <w:rPr>
                <w:b/>
                <w:sz w:val="28"/>
              </w:rPr>
              <w:t>.10</w:t>
            </w:r>
            <w:r w:rsidR="002A6CCE">
              <w:rPr>
                <w:b/>
                <w:sz w:val="28"/>
              </w:rPr>
              <w:t>1-5</w:t>
            </w:r>
            <w:r>
              <w:rPr>
                <w:b/>
                <w:sz w:val="28"/>
              </w:rPr>
              <w:fldChar w:fldCharType="end"/>
            </w:r>
          </w:p>
        </w:tc>
        <w:tc>
          <w:tcPr>
            <w:tcW w:w="709" w:type="dxa"/>
          </w:tcPr>
          <w:p w14:paraId="2AA0AD01" w14:textId="77777777" w:rsidR="00E539B6" w:rsidRDefault="00E539B6" w:rsidP="0017268C">
            <w:pPr>
              <w:pStyle w:val="CRCoverPage"/>
              <w:spacing w:after="0"/>
              <w:jc w:val="center"/>
            </w:pPr>
            <w:r>
              <w:rPr>
                <w:b/>
                <w:sz w:val="28"/>
              </w:rPr>
              <w:t>CR</w:t>
            </w:r>
          </w:p>
        </w:tc>
        <w:tc>
          <w:tcPr>
            <w:tcW w:w="1276" w:type="dxa"/>
            <w:shd w:val="pct30" w:color="FFFF00" w:fill="auto"/>
          </w:tcPr>
          <w:p w14:paraId="7119DB99" w14:textId="5ADA8A48" w:rsidR="00E539B6" w:rsidRDefault="00E539B6" w:rsidP="00643771">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fldChar w:fldCharType="begin"/>
            </w:r>
            <w:r>
              <w:rPr>
                <w:b/>
                <w:sz w:val="28"/>
              </w:rPr>
              <w:instrText xml:space="preserve"> DOCPROPERTY  Cr#  \* MERGEFORMAT </w:instrText>
            </w:r>
            <w:r>
              <w:rPr>
                <w:b/>
                <w:sz w:val="28"/>
              </w:rPr>
              <w:fldChar w:fldCharType="separate"/>
            </w:r>
            <w:r w:rsidR="00643771">
              <w:rPr>
                <w:b/>
                <w:sz w:val="28"/>
              </w:rPr>
              <w:t>0058</w:t>
            </w:r>
            <w:r>
              <w:rPr>
                <w:b/>
                <w:sz w:val="28"/>
              </w:rPr>
              <w:fldChar w:fldCharType="end"/>
            </w:r>
            <w:r>
              <w:rPr>
                <w:b/>
                <w:sz w:val="28"/>
              </w:rPr>
              <w:fldChar w:fldCharType="end"/>
            </w:r>
          </w:p>
        </w:tc>
        <w:tc>
          <w:tcPr>
            <w:tcW w:w="709" w:type="dxa"/>
          </w:tcPr>
          <w:p w14:paraId="080A6D6E" w14:textId="77777777" w:rsidR="00E539B6" w:rsidRDefault="00E539B6" w:rsidP="0017268C">
            <w:pPr>
              <w:pStyle w:val="CRCoverPage"/>
              <w:tabs>
                <w:tab w:val="right" w:pos="625"/>
              </w:tabs>
              <w:spacing w:after="0"/>
              <w:jc w:val="center"/>
            </w:pPr>
            <w:r>
              <w:rPr>
                <w:b/>
                <w:bCs/>
                <w:sz w:val="28"/>
              </w:rPr>
              <w:t>rev</w:t>
            </w:r>
          </w:p>
        </w:tc>
        <w:tc>
          <w:tcPr>
            <w:tcW w:w="992" w:type="dxa"/>
            <w:shd w:val="pct30" w:color="FFFF00" w:fill="auto"/>
          </w:tcPr>
          <w:p w14:paraId="1314B75B" w14:textId="31EB1E46" w:rsidR="00E539B6" w:rsidRDefault="00630F4D" w:rsidP="0017268C">
            <w:pPr>
              <w:pStyle w:val="CRCoverPage"/>
              <w:spacing w:after="0"/>
              <w:jc w:val="center"/>
              <w:rPr>
                <w:b/>
              </w:rPr>
            </w:pPr>
            <w:r>
              <w:rPr>
                <w:b/>
                <w:sz w:val="28"/>
              </w:rPr>
              <w:t>-</w:t>
            </w:r>
          </w:p>
        </w:tc>
        <w:tc>
          <w:tcPr>
            <w:tcW w:w="2410" w:type="dxa"/>
          </w:tcPr>
          <w:p w14:paraId="1CCADFD9" w14:textId="77777777" w:rsidR="00E539B6" w:rsidRDefault="00E539B6" w:rsidP="0017268C">
            <w:pPr>
              <w:pStyle w:val="CRCoverPage"/>
              <w:tabs>
                <w:tab w:val="right" w:pos="1825"/>
              </w:tabs>
              <w:spacing w:after="0"/>
              <w:jc w:val="center"/>
            </w:pPr>
            <w:r>
              <w:rPr>
                <w:b/>
                <w:sz w:val="28"/>
                <w:szCs w:val="28"/>
              </w:rPr>
              <w:t>Current version:</w:t>
            </w:r>
          </w:p>
        </w:tc>
        <w:tc>
          <w:tcPr>
            <w:tcW w:w="1701" w:type="dxa"/>
            <w:shd w:val="pct30" w:color="FFFF00" w:fill="auto"/>
          </w:tcPr>
          <w:p w14:paraId="2DFA4DBE" w14:textId="6FBB4461" w:rsidR="00E539B6" w:rsidRDefault="00E539B6" w:rsidP="00B8098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BA5DD9">
              <w:rPr>
                <w:b/>
                <w:sz w:val="28"/>
              </w:rPr>
              <w:t>17</w:t>
            </w:r>
            <w:r>
              <w:rPr>
                <w:b/>
                <w:sz w:val="28"/>
              </w:rPr>
              <w:t>.</w:t>
            </w:r>
            <w:r w:rsidR="006B5BBE">
              <w:rPr>
                <w:b/>
                <w:sz w:val="28"/>
              </w:rPr>
              <w:t>6</w:t>
            </w:r>
            <w:r>
              <w:rPr>
                <w:b/>
                <w:sz w:val="28"/>
              </w:rPr>
              <w:t>.0</w:t>
            </w:r>
            <w:r>
              <w:rPr>
                <w:b/>
                <w:sz w:val="28"/>
              </w:rPr>
              <w:fldChar w:fldCharType="end"/>
            </w:r>
          </w:p>
        </w:tc>
        <w:tc>
          <w:tcPr>
            <w:tcW w:w="143" w:type="dxa"/>
            <w:tcBorders>
              <w:right w:val="single" w:sz="4" w:space="0" w:color="auto"/>
            </w:tcBorders>
          </w:tcPr>
          <w:p w14:paraId="7685378E" w14:textId="77777777" w:rsidR="00E539B6" w:rsidRDefault="00E539B6" w:rsidP="0017268C">
            <w:pPr>
              <w:pStyle w:val="CRCoverPage"/>
              <w:spacing w:after="0"/>
            </w:pPr>
          </w:p>
        </w:tc>
      </w:tr>
      <w:tr w:rsidR="00E539B6" w14:paraId="2F6D57EA" w14:textId="77777777" w:rsidTr="0017268C">
        <w:tc>
          <w:tcPr>
            <w:tcW w:w="9641" w:type="dxa"/>
            <w:gridSpan w:val="9"/>
            <w:tcBorders>
              <w:left w:val="single" w:sz="4" w:space="0" w:color="auto"/>
              <w:right w:val="single" w:sz="4" w:space="0" w:color="auto"/>
            </w:tcBorders>
          </w:tcPr>
          <w:p w14:paraId="7BD82E18" w14:textId="77777777" w:rsidR="00E539B6" w:rsidRDefault="00E539B6" w:rsidP="0017268C">
            <w:pPr>
              <w:pStyle w:val="CRCoverPage"/>
              <w:spacing w:after="0"/>
            </w:pPr>
          </w:p>
        </w:tc>
      </w:tr>
      <w:tr w:rsidR="00E539B6" w14:paraId="750442EB" w14:textId="77777777" w:rsidTr="0017268C">
        <w:tc>
          <w:tcPr>
            <w:tcW w:w="9641" w:type="dxa"/>
            <w:gridSpan w:val="9"/>
            <w:tcBorders>
              <w:top w:val="single" w:sz="4" w:space="0" w:color="auto"/>
            </w:tcBorders>
          </w:tcPr>
          <w:p w14:paraId="10D275F7" w14:textId="77777777" w:rsidR="00E539B6" w:rsidRDefault="00E539B6" w:rsidP="0017268C">
            <w:pPr>
              <w:pStyle w:val="CRCoverPage"/>
              <w:spacing w:after="0"/>
              <w:jc w:val="center"/>
              <w:rPr>
                <w:rFonts w:cs="Arial"/>
                <w:i/>
              </w:rPr>
            </w:pPr>
            <w:r>
              <w:rPr>
                <w:rFonts w:cs="Arial"/>
                <w:i/>
              </w:rPr>
              <w:t xml:space="preserve">For </w:t>
            </w:r>
            <w:hyperlink r:id="rId9" w:anchor="_blank" w:history="1">
              <w:r>
                <w:rPr>
                  <w:rStyle w:val="aa"/>
                  <w:rFonts w:cs="Arial"/>
                  <w:b/>
                  <w:i/>
                  <w:color w:val="FF0000"/>
                </w:rPr>
                <w:t>HE</w:t>
              </w:r>
              <w:bookmarkStart w:id="1" w:name="_Hlt497126619"/>
              <w:r>
                <w:rPr>
                  <w:rStyle w:val="aa"/>
                  <w:rFonts w:cs="Arial"/>
                  <w:b/>
                  <w:i/>
                  <w:color w:val="FF0000"/>
                </w:rPr>
                <w:t>L</w:t>
              </w:r>
              <w:bookmarkEnd w:id="1"/>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a"/>
                  <w:rFonts w:cs="Arial"/>
                  <w:i/>
                </w:rPr>
                <w:t>http://www.3gpp.org/Change-Requests</w:t>
              </w:r>
            </w:hyperlink>
            <w:r>
              <w:rPr>
                <w:rFonts w:cs="Arial"/>
                <w:i/>
              </w:rPr>
              <w:t>.</w:t>
            </w:r>
          </w:p>
        </w:tc>
      </w:tr>
      <w:tr w:rsidR="00E539B6" w14:paraId="6583F5ED" w14:textId="77777777" w:rsidTr="0017268C">
        <w:tc>
          <w:tcPr>
            <w:tcW w:w="9641" w:type="dxa"/>
            <w:gridSpan w:val="9"/>
          </w:tcPr>
          <w:p w14:paraId="3F88286F" w14:textId="77777777" w:rsidR="00E539B6" w:rsidRDefault="00E539B6" w:rsidP="0017268C">
            <w:pPr>
              <w:pStyle w:val="CRCoverPage"/>
              <w:spacing w:after="0"/>
              <w:rPr>
                <w:sz w:val="8"/>
                <w:szCs w:val="8"/>
              </w:rPr>
            </w:pPr>
          </w:p>
        </w:tc>
      </w:tr>
    </w:tbl>
    <w:p w14:paraId="127E6981" w14:textId="77777777" w:rsidR="00E539B6" w:rsidRDefault="00E539B6" w:rsidP="00E539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9B6" w14:paraId="6C5E1123" w14:textId="77777777" w:rsidTr="0017268C">
        <w:tc>
          <w:tcPr>
            <w:tcW w:w="2835" w:type="dxa"/>
          </w:tcPr>
          <w:p w14:paraId="16A23CA1" w14:textId="77777777" w:rsidR="00E539B6" w:rsidRDefault="00E539B6" w:rsidP="0017268C">
            <w:pPr>
              <w:pStyle w:val="CRCoverPage"/>
              <w:tabs>
                <w:tab w:val="right" w:pos="2751"/>
              </w:tabs>
              <w:spacing w:after="0"/>
              <w:rPr>
                <w:b/>
                <w:i/>
              </w:rPr>
            </w:pPr>
            <w:r>
              <w:rPr>
                <w:b/>
                <w:i/>
              </w:rPr>
              <w:t>Proposed change affects:</w:t>
            </w:r>
          </w:p>
        </w:tc>
        <w:tc>
          <w:tcPr>
            <w:tcW w:w="1418" w:type="dxa"/>
          </w:tcPr>
          <w:p w14:paraId="68FC99E5" w14:textId="77777777" w:rsidR="00E539B6" w:rsidRDefault="00E539B6" w:rsidP="00172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8C2E1" w14:textId="77777777" w:rsidR="00E539B6" w:rsidRDefault="00E539B6" w:rsidP="0017268C">
            <w:pPr>
              <w:pStyle w:val="CRCoverPage"/>
              <w:spacing w:after="0"/>
              <w:jc w:val="center"/>
              <w:rPr>
                <w:b/>
                <w:caps/>
              </w:rPr>
            </w:pPr>
          </w:p>
        </w:tc>
        <w:tc>
          <w:tcPr>
            <w:tcW w:w="709" w:type="dxa"/>
            <w:tcBorders>
              <w:left w:val="single" w:sz="4" w:space="0" w:color="auto"/>
            </w:tcBorders>
          </w:tcPr>
          <w:p w14:paraId="0E48FFAB" w14:textId="77777777" w:rsidR="00E539B6" w:rsidRDefault="00E539B6" w:rsidP="00172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F301" w14:textId="77777777" w:rsidR="00E539B6" w:rsidRDefault="00E539B6" w:rsidP="0017268C">
            <w:pPr>
              <w:pStyle w:val="CRCoverPage"/>
              <w:spacing w:after="0"/>
              <w:jc w:val="center"/>
              <w:rPr>
                <w:b/>
                <w:caps/>
              </w:rPr>
            </w:pPr>
            <w:r>
              <w:rPr>
                <w:rFonts w:hint="eastAsia"/>
                <w:b/>
                <w:caps/>
                <w:lang w:eastAsia="zh-CN"/>
              </w:rPr>
              <w:t>X</w:t>
            </w:r>
          </w:p>
        </w:tc>
        <w:tc>
          <w:tcPr>
            <w:tcW w:w="2126" w:type="dxa"/>
          </w:tcPr>
          <w:p w14:paraId="046B2377" w14:textId="77777777" w:rsidR="00E539B6" w:rsidRDefault="00E539B6" w:rsidP="00172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C4541" w14:textId="77777777" w:rsidR="00E539B6" w:rsidRDefault="00E539B6" w:rsidP="0017268C">
            <w:pPr>
              <w:pStyle w:val="CRCoverPage"/>
              <w:spacing w:after="0"/>
              <w:jc w:val="center"/>
              <w:rPr>
                <w:b/>
                <w:caps/>
              </w:rPr>
            </w:pPr>
          </w:p>
        </w:tc>
        <w:tc>
          <w:tcPr>
            <w:tcW w:w="1418" w:type="dxa"/>
            <w:tcBorders>
              <w:left w:val="nil"/>
            </w:tcBorders>
          </w:tcPr>
          <w:p w14:paraId="2C398ADB" w14:textId="77777777" w:rsidR="00E539B6" w:rsidRDefault="00E539B6" w:rsidP="00172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CEE6" w14:textId="77777777" w:rsidR="00E539B6" w:rsidRDefault="00E539B6" w:rsidP="0017268C">
            <w:pPr>
              <w:pStyle w:val="CRCoverPage"/>
              <w:spacing w:after="0"/>
              <w:jc w:val="center"/>
              <w:rPr>
                <w:b/>
                <w:bCs/>
                <w:caps/>
              </w:rPr>
            </w:pPr>
          </w:p>
        </w:tc>
      </w:tr>
    </w:tbl>
    <w:p w14:paraId="6FC465C5" w14:textId="77777777" w:rsidR="00E539B6" w:rsidRDefault="00E539B6" w:rsidP="00E539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9B6" w14:paraId="6383BC4C" w14:textId="77777777" w:rsidTr="0017268C">
        <w:tc>
          <w:tcPr>
            <w:tcW w:w="9640" w:type="dxa"/>
            <w:gridSpan w:val="11"/>
          </w:tcPr>
          <w:p w14:paraId="5C8132B9" w14:textId="77777777" w:rsidR="00E539B6" w:rsidRDefault="00E539B6" w:rsidP="0017268C">
            <w:pPr>
              <w:pStyle w:val="CRCoverPage"/>
              <w:spacing w:after="0"/>
              <w:rPr>
                <w:sz w:val="8"/>
                <w:szCs w:val="8"/>
              </w:rPr>
            </w:pPr>
          </w:p>
        </w:tc>
      </w:tr>
      <w:tr w:rsidR="00E539B6" w14:paraId="735A2ACE" w14:textId="77777777" w:rsidTr="0017268C">
        <w:tc>
          <w:tcPr>
            <w:tcW w:w="1843" w:type="dxa"/>
            <w:tcBorders>
              <w:top w:val="single" w:sz="4" w:space="0" w:color="auto"/>
              <w:left w:val="single" w:sz="4" w:space="0" w:color="auto"/>
            </w:tcBorders>
          </w:tcPr>
          <w:p w14:paraId="4FDB8853" w14:textId="77777777" w:rsidR="00E539B6" w:rsidRDefault="00E539B6" w:rsidP="001726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09B464" w14:textId="56C6745A" w:rsidR="00E539B6" w:rsidRDefault="00E539B6" w:rsidP="00643771">
            <w:pPr>
              <w:pStyle w:val="CRCoverPage"/>
              <w:spacing w:after="0"/>
              <w:ind w:left="100"/>
            </w:pPr>
            <w:r>
              <w:rPr>
                <w:lang w:eastAsia="zh-CN"/>
              </w:rPr>
              <w:fldChar w:fldCharType="begin"/>
            </w:r>
            <w:r>
              <w:rPr>
                <w:lang w:eastAsia="zh-CN"/>
              </w:rPr>
              <w:instrText xml:space="preserve"> DOCPROPERTY  CrTitle  \* MERGEFORMAT </w:instrText>
            </w:r>
            <w:r>
              <w:rPr>
                <w:lang w:eastAsia="zh-CN"/>
              </w:rPr>
              <w:fldChar w:fldCharType="separate"/>
            </w:r>
            <w:r w:rsidR="00643771" w:rsidRPr="00643771">
              <w:rPr>
                <w:lang w:eastAsia="zh-CN"/>
              </w:rPr>
              <w:t>(</w:t>
            </w:r>
            <w:proofErr w:type="spellStart"/>
            <w:r w:rsidR="00643771" w:rsidRPr="00643771">
              <w:rPr>
                <w:lang w:eastAsia="zh-CN"/>
              </w:rPr>
              <w:t>NR_NTN_solutions</w:t>
            </w:r>
            <w:proofErr w:type="spellEnd"/>
            <w:r w:rsidR="00643771" w:rsidRPr="00643771">
              <w:rPr>
                <w:lang w:eastAsia="zh-CN"/>
              </w:rPr>
              <w:t>-Core) CR for TS 38.101-5 on NTN spurious emission and reference sensitivity power level (R17)</w:t>
            </w:r>
            <w:r>
              <w:rPr>
                <w:lang w:eastAsia="zh-CN"/>
              </w:rPr>
              <w:fldChar w:fldCharType="end"/>
            </w:r>
            <w:bookmarkStart w:id="2" w:name="_GoBack"/>
            <w:bookmarkEnd w:id="2"/>
          </w:p>
        </w:tc>
      </w:tr>
      <w:tr w:rsidR="00E539B6" w14:paraId="65B99CBE" w14:textId="77777777" w:rsidTr="0017268C">
        <w:tc>
          <w:tcPr>
            <w:tcW w:w="1843" w:type="dxa"/>
            <w:tcBorders>
              <w:left w:val="single" w:sz="4" w:space="0" w:color="auto"/>
            </w:tcBorders>
          </w:tcPr>
          <w:p w14:paraId="65290FCE"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73502C1F" w14:textId="77777777" w:rsidR="00E539B6" w:rsidRDefault="00E539B6" w:rsidP="0017268C">
            <w:pPr>
              <w:pStyle w:val="CRCoverPage"/>
              <w:spacing w:after="0"/>
              <w:rPr>
                <w:sz w:val="8"/>
                <w:szCs w:val="8"/>
              </w:rPr>
            </w:pPr>
          </w:p>
        </w:tc>
      </w:tr>
      <w:tr w:rsidR="00E539B6" w14:paraId="323F9E27" w14:textId="77777777" w:rsidTr="0017268C">
        <w:tc>
          <w:tcPr>
            <w:tcW w:w="1843" w:type="dxa"/>
            <w:tcBorders>
              <w:left w:val="single" w:sz="4" w:space="0" w:color="auto"/>
            </w:tcBorders>
          </w:tcPr>
          <w:p w14:paraId="1CBF0C0D" w14:textId="77777777" w:rsidR="00E539B6" w:rsidRDefault="00E539B6" w:rsidP="00172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E1F32" w14:textId="65CAF2EC" w:rsidR="00E539B6" w:rsidRDefault="004F1C4B" w:rsidP="0094461A">
            <w:pPr>
              <w:pStyle w:val="CRCoverPage"/>
              <w:spacing w:after="0"/>
              <w:ind w:left="100"/>
            </w:pPr>
            <w:r>
              <w:fldChar w:fldCharType="begin"/>
            </w:r>
            <w:r>
              <w:instrText xml:space="preserve"> DOCPROPERTY  SourceIfWg  \* MERGEFORMAT </w:instrText>
            </w:r>
            <w:r>
              <w:fldChar w:fldCharType="separate"/>
            </w:r>
            <w:r w:rsidR="00E539B6">
              <w:t>ZTE Corporatio</w:t>
            </w:r>
            <w:r w:rsidR="00B80987">
              <w:t>n</w:t>
            </w:r>
            <w:r>
              <w:fldChar w:fldCharType="end"/>
            </w:r>
          </w:p>
        </w:tc>
      </w:tr>
      <w:tr w:rsidR="00E539B6" w14:paraId="5ADC3322" w14:textId="77777777" w:rsidTr="0017268C">
        <w:tc>
          <w:tcPr>
            <w:tcW w:w="1843" w:type="dxa"/>
            <w:tcBorders>
              <w:left w:val="single" w:sz="4" w:space="0" w:color="auto"/>
            </w:tcBorders>
          </w:tcPr>
          <w:p w14:paraId="4DA3019A" w14:textId="77777777" w:rsidR="00E539B6" w:rsidRDefault="00E539B6" w:rsidP="00172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15D12" w14:textId="77777777" w:rsidR="00E539B6" w:rsidRDefault="004F1C4B" w:rsidP="0017268C">
            <w:pPr>
              <w:pStyle w:val="CRCoverPage"/>
              <w:spacing w:after="0"/>
              <w:ind w:left="100"/>
            </w:pPr>
            <w:r>
              <w:fldChar w:fldCharType="begin"/>
            </w:r>
            <w:r>
              <w:instrText xml:space="preserve"> DOCPROPERTY  SourceIfTsg  \* MERGEFORMAT </w:instrText>
            </w:r>
            <w:r>
              <w:fldChar w:fldCharType="separate"/>
            </w:r>
            <w:r w:rsidR="00E539B6">
              <w:t>R4</w:t>
            </w:r>
            <w:r>
              <w:fldChar w:fldCharType="end"/>
            </w:r>
          </w:p>
        </w:tc>
      </w:tr>
      <w:tr w:rsidR="00E539B6" w14:paraId="489E4E0B" w14:textId="77777777" w:rsidTr="0017268C">
        <w:tc>
          <w:tcPr>
            <w:tcW w:w="1843" w:type="dxa"/>
            <w:tcBorders>
              <w:left w:val="single" w:sz="4" w:space="0" w:color="auto"/>
            </w:tcBorders>
          </w:tcPr>
          <w:p w14:paraId="4CA29703"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14883678" w14:textId="77777777" w:rsidR="00E539B6" w:rsidRDefault="00E539B6" w:rsidP="0017268C">
            <w:pPr>
              <w:pStyle w:val="CRCoverPage"/>
              <w:spacing w:after="0"/>
              <w:rPr>
                <w:sz w:val="8"/>
                <w:szCs w:val="8"/>
              </w:rPr>
            </w:pPr>
          </w:p>
        </w:tc>
      </w:tr>
      <w:tr w:rsidR="00E539B6" w14:paraId="0AED5129" w14:textId="77777777" w:rsidTr="0017268C">
        <w:tc>
          <w:tcPr>
            <w:tcW w:w="1843" w:type="dxa"/>
            <w:tcBorders>
              <w:left w:val="single" w:sz="4" w:space="0" w:color="auto"/>
            </w:tcBorders>
          </w:tcPr>
          <w:p w14:paraId="7C24DB87" w14:textId="77777777" w:rsidR="00E539B6" w:rsidRDefault="00E539B6" w:rsidP="0017268C">
            <w:pPr>
              <w:pStyle w:val="CRCoverPage"/>
              <w:tabs>
                <w:tab w:val="right" w:pos="1759"/>
              </w:tabs>
              <w:spacing w:after="0"/>
              <w:rPr>
                <w:b/>
                <w:i/>
              </w:rPr>
            </w:pPr>
            <w:r>
              <w:rPr>
                <w:b/>
                <w:i/>
              </w:rPr>
              <w:t>Work item code:</w:t>
            </w:r>
          </w:p>
        </w:tc>
        <w:tc>
          <w:tcPr>
            <w:tcW w:w="3686" w:type="dxa"/>
            <w:gridSpan w:val="5"/>
            <w:shd w:val="pct30" w:color="FFFF00" w:fill="auto"/>
          </w:tcPr>
          <w:p w14:paraId="2D06BA96" w14:textId="6C2C6244" w:rsidR="00E539B6" w:rsidRDefault="00DC57B5" w:rsidP="002A6CCE">
            <w:pPr>
              <w:pStyle w:val="CRCoverPage"/>
              <w:spacing w:after="0"/>
              <w:ind w:left="100"/>
            </w:pP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2A6CCE" w:rsidRPr="002A6CCE">
              <w:rPr>
                <w:lang w:eastAsia="zh-CN"/>
              </w:rPr>
              <w:t>NR_NTN_solutions-Core</w:t>
            </w:r>
            <w:r>
              <w:rPr>
                <w:lang w:eastAsia="zh-CN"/>
              </w:rPr>
              <w:fldChar w:fldCharType="end"/>
            </w:r>
            <w:r>
              <w:rPr>
                <w:lang w:eastAsia="zh-CN"/>
              </w:rPr>
              <w:fldChar w:fldCharType="end"/>
            </w:r>
            <w:r>
              <w:rPr>
                <w:lang w:eastAsia="zh-CN"/>
              </w:rPr>
              <w:fldChar w:fldCharType="end"/>
            </w:r>
          </w:p>
        </w:tc>
        <w:tc>
          <w:tcPr>
            <w:tcW w:w="567" w:type="dxa"/>
            <w:tcBorders>
              <w:left w:val="nil"/>
            </w:tcBorders>
          </w:tcPr>
          <w:p w14:paraId="7630DFBC" w14:textId="77777777" w:rsidR="00E539B6" w:rsidRDefault="00E539B6" w:rsidP="0017268C">
            <w:pPr>
              <w:pStyle w:val="CRCoverPage"/>
              <w:spacing w:after="0"/>
              <w:ind w:right="100"/>
            </w:pPr>
          </w:p>
        </w:tc>
        <w:tc>
          <w:tcPr>
            <w:tcW w:w="1417" w:type="dxa"/>
            <w:gridSpan w:val="3"/>
            <w:tcBorders>
              <w:left w:val="nil"/>
            </w:tcBorders>
          </w:tcPr>
          <w:p w14:paraId="4C0427EE" w14:textId="77777777" w:rsidR="00E539B6" w:rsidRDefault="00E539B6" w:rsidP="0017268C">
            <w:pPr>
              <w:pStyle w:val="CRCoverPage"/>
              <w:spacing w:after="0"/>
              <w:jc w:val="right"/>
            </w:pPr>
            <w:r>
              <w:rPr>
                <w:b/>
                <w:i/>
              </w:rPr>
              <w:t>Date:</w:t>
            </w:r>
          </w:p>
        </w:tc>
        <w:tc>
          <w:tcPr>
            <w:tcW w:w="2127" w:type="dxa"/>
            <w:tcBorders>
              <w:right w:val="single" w:sz="4" w:space="0" w:color="auto"/>
            </w:tcBorders>
            <w:shd w:val="pct30" w:color="FFFF00" w:fill="auto"/>
          </w:tcPr>
          <w:p w14:paraId="567CC062" w14:textId="4505F13E" w:rsidR="00E539B6" w:rsidRDefault="004F1C4B" w:rsidP="000438D8">
            <w:pPr>
              <w:pStyle w:val="CRCoverPage"/>
              <w:spacing w:after="0"/>
              <w:ind w:left="100"/>
            </w:pPr>
            <w:r>
              <w:fldChar w:fldCharType="begin"/>
            </w:r>
            <w:r>
              <w:instrText xml:space="preserve"> DOCPROPERTY  ResDate  \* MERGEFORMAT </w:instrText>
            </w:r>
            <w:r>
              <w:fldChar w:fldCharType="separate"/>
            </w:r>
            <w:r w:rsidR="00E539B6">
              <w:t>202</w:t>
            </w:r>
            <w:r w:rsidR="00BA5DD9">
              <w:t>4</w:t>
            </w:r>
            <w:r w:rsidR="00E539B6">
              <w:t>-</w:t>
            </w:r>
            <w:r w:rsidR="00670723">
              <w:t>0</w:t>
            </w:r>
            <w:r w:rsidR="00711662">
              <w:t>2</w:t>
            </w:r>
            <w:r w:rsidR="00E539B6">
              <w:t>-</w:t>
            </w:r>
            <w:r w:rsidR="00722EB7">
              <w:t>1</w:t>
            </w:r>
            <w:r w:rsidR="000438D8">
              <w:t>4</w:t>
            </w:r>
            <w:r>
              <w:fldChar w:fldCharType="end"/>
            </w:r>
          </w:p>
        </w:tc>
      </w:tr>
      <w:tr w:rsidR="00E539B6" w14:paraId="2FFFBE15" w14:textId="77777777" w:rsidTr="0017268C">
        <w:tc>
          <w:tcPr>
            <w:tcW w:w="1843" w:type="dxa"/>
            <w:tcBorders>
              <w:left w:val="single" w:sz="4" w:space="0" w:color="auto"/>
            </w:tcBorders>
          </w:tcPr>
          <w:p w14:paraId="4D4F5867" w14:textId="77777777" w:rsidR="00E539B6" w:rsidRDefault="00E539B6" w:rsidP="0017268C">
            <w:pPr>
              <w:pStyle w:val="CRCoverPage"/>
              <w:spacing w:after="0"/>
              <w:rPr>
                <w:b/>
                <w:i/>
                <w:sz w:val="8"/>
                <w:szCs w:val="8"/>
              </w:rPr>
            </w:pPr>
          </w:p>
        </w:tc>
        <w:tc>
          <w:tcPr>
            <w:tcW w:w="1986" w:type="dxa"/>
            <w:gridSpan w:val="4"/>
          </w:tcPr>
          <w:p w14:paraId="77FF3E55" w14:textId="77777777" w:rsidR="00E539B6" w:rsidRDefault="00E539B6" w:rsidP="0017268C">
            <w:pPr>
              <w:pStyle w:val="CRCoverPage"/>
              <w:spacing w:after="0"/>
              <w:rPr>
                <w:sz w:val="8"/>
                <w:szCs w:val="8"/>
              </w:rPr>
            </w:pPr>
          </w:p>
        </w:tc>
        <w:tc>
          <w:tcPr>
            <w:tcW w:w="2267" w:type="dxa"/>
            <w:gridSpan w:val="2"/>
          </w:tcPr>
          <w:p w14:paraId="160737B2" w14:textId="77777777" w:rsidR="00E539B6" w:rsidRDefault="00E539B6" w:rsidP="0017268C">
            <w:pPr>
              <w:pStyle w:val="CRCoverPage"/>
              <w:spacing w:after="0"/>
              <w:rPr>
                <w:sz w:val="8"/>
                <w:szCs w:val="8"/>
              </w:rPr>
            </w:pPr>
          </w:p>
        </w:tc>
        <w:tc>
          <w:tcPr>
            <w:tcW w:w="1417" w:type="dxa"/>
            <w:gridSpan w:val="3"/>
          </w:tcPr>
          <w:p w14:paraId="2DF06209" w14:textId="77777777" w:rsidR="00E539B6" w:rsidRDefault="00E539B6" w:rsidP="0017268C">
            <w:pPr>
              <w:pStyle w:val="CRCoverPage"/>
              <w:spacing w:after="0"/>
              <w:rPr>
                <w:sz w:val="8"/>
                <w:szCs w:val="8"/>
              </w:rPr>
            </w:pPr>
          </w:p>
        </w:tc>
        <w:tc>
          <w:tcPr>
            <w:tcW w:w="2127" w:type="dxa"/>
            <w:tcBorders>
              <w:right w:val="single" w:sz="4" w:space="0" w:color="auto"/>
            </w:tcBorders>
          </w:tcPr>
          <w:p w14:paraId="79EDB9D9" w14:textId="77777777" w:rsidR="00E539B6" w:rsidRDefault="00E539B6" w:rsidP="0017268C">
            <w:pPr>
              <w:pStyle w:val="CRCoverPage"/>
              <w:spacing w:after="0"/>
              <w:rPr>
                <w:sz w:val="8"/>
                <w:szCs w:val="8"/>
              </w:rPr>
            </w:pPr>
          </w:p>
        </w:tc>
      </w:tr>
      <w:tr w:rsidR="00E539B6" w14:paraId="53A13C86" w14:textId="77777777" w:rsidTr="0017268C">
        <w:trPr>
          <w:cantSplit/>
        </w:trPr>
        <w:tc>
          <w:tcPr>
            <w:tcW w:w="1843" w:type="dxa"/>
            <w:tcBorders>
              <w:left w:val="single" w:sz="4" w:space="0" w:color="auto"/>
            </w:tcBorders>
          </w:tcPr>
          <w:p w14:paraId="012BF609" w14:textId="77777777" w:rsidR="00E539B6" w:rsidRDefault="00E539B6" w:rsidP="0017268C">
            <w:pPr>
              <w:pStyle w:val="CRCoverPage"/>
              <w:tabs>
                <w:tab w:val="right" w:pos="1759"/>
              </w:tabs>
              <w:spacing w:after="0"/>
              <w:rPr>
                <w:b/>
                <w:i/>
              </w:rPr>
            </w:pPr>
            <w:r>
              <w:rPr>
                <w:b/>
                <w:i/>
              </w:rPr>
              <w:t>Category:</w:t>
            </w:r>
          </w:p>
        </w:tc>
        <w:tc>
          <w:tcPr>
            <w:tcW w:w="851" w:type="dxa"/>
            <w:shd w:val="pct30" w:color="FFFF00" w:fill="auto"/>
          </w:tcPr>
          <w:p w14:paraId="0E8A78E9" w14:textId="4B0FAA1C" w:rsidR="00E539B6" w:rsidRDefault="00BA5DD9" w:rsidP="0017268C">
            <w:pPr>
              <w:pStyle w:val="CRCoverPage"/>
              <w:spacing w:after="0"/>
              <w:ind w:left="100" w:right="-609"/>
              <w:rPr>
                <w:b/>
              </w:rPr>
            </w:pPr>
            <w:r>
              <w:rPr>
                <w:b/>
              </w:rPr>
              <w:t>F</w:t>
            </w:r>
          </w:p>
        </w:tc>
        <w:tc>
          <w:tcPr>
            <w:tcW w:w="3402" w:type="dxa"/>
            <w:gridSpan w:val="5"/>
            <w:tcBorders>
              <w:left w:val="nil"/>
            </w:tcBorders>
          </w:tcPr>
          <w:p w14:paraId="714D3A9D" w14:textId="77777777" w:rsidR="00E539B6" w:rsidRDefault="00E539B6" w:rsidP="0017268C">
            <w:pPr>
              <w:pStyle w:val="CRCoverPage"/>
              <w:spacing w:after="0"/>
            </w:pPr>
          </w:p>
        </w:tc>
        <w:tc>
          <w:tcPr>
            <w:tcW w:w="1417" w:type="dxa"/>
            <w:gridSpan w:val="3"/>
            <w:tcBorders>
              <w:left w:val="nil"/>
            </w:tcBorders>
          </w:tcPr>
          <w:p w14:paraId="3ACE98AD" w14:textId="77777777" w:rsidR="00E539B6" w:rsidRDefault="00E539B6" w:rsidP="0017268C">
            <w:pPr>
              <w:pStyle w:val="CRCoverPage"/>
              <w:spacing w:after="0"/>
              <w:jc w:val="right"/>
              <w:rPr>
                <w:b/>
                <w:i/>
              </w:rPr>
            </w:pPr>
            <w:r>
              <w:rPr>
                <w:b/>
                <w:i/>
              </w:rPr>
              <w:t>Release:</w:t>
            </w:r>
          </w:p>
        </w:tc>
        <w:tc>
          <w:tcPr>
            <w:tcW w:w="2127" w:type="dxa"/>
            <w:tcBorders>
              <w:right w:val="single" w:sz="4" w:space="0" w:color="auto"/>
            </w:tcBorders>
            <w:shd w:val="pct30" w:color="FFFF00" w:fill="auto"/>
          </w:tcPr>
          <w:p w14:paraId="22C3FBD7" w14:textId="4D006455" w:rsidR="00E539B6" w:rsidRDefault="004F1C4B" w:rsidP="00BA5DD9">
            <w:pPr>
              <w:pStyle w:val="CRCoverPage"/>
              <w:spacing w:after="0"/>
              <w:ind w:left="100"/>
            </w:pPr>
            <w:r>
              <w:fldChar w:fldCharType="begin"/>
            </w:r>
            <w:r>
              <w:instrText xml:space="preserve"> DOCPROPERTY  Release  \* MERGEFORMAT </w:instrText>
            </w:r>
            <w:r>
              <w:fldChar w:fldCharType="separate"/>
            </w:r>
            <w:r w:rsidR="00E539B6">
              <w:t>Rel-1</w:t>
            </w:r>
            <w:r w:rsidR="00BA5DD9">
              <w:t>7</w:t>
            </w:r>
            <w:r>
              <w:fldChar w:fldCharType="end"/>
            </w:r>
          </w:p>
        </w:tc>
      </w:tr>
      <w:tr w:rsidR="00E539B6" w14:paraId="78CE3558" w14:textId="77777777" w:rsidTr="0017268C">
        <w:tc>
          <w:tcPr>
            <w:tcW w:w="1843" w:type="dxa"/>
            <w:tcBorders>
              <w:left w:val="single" w:sz="4" w:space="0" w:color="auto"/>
              <w:bottom w:val="single" w:sz="4" w:space="0" w:color="auto"/>
            </w:tcBorders>
          </w:tcPr>
          <w:p w14:paraId="6B9BBD37" w14:textId="77777777" w:rsidR="00E539B6" w:rsidRDefault="00E539B6" w:rsidP="0017268C">
            <w:pPr>
              <w:pStyle w:val="CRCoverPage"/>
              <w:spacing w:after="0"/>
              <w:rPr>
                <w:b/>
                <w:i/>
              </w:rPr>
            </w:pPr>
          </w:p>
        </w:tc>
        <w:tc>
          <w:tcPr>
            <w:tcW w:w="4677" w:type="dxa"/>
            <w:gridSpan w:val="8"/>
            <w:tcBorders>
              <w:bottom w:val="single" w:sz="4" w:space="0" w:color="auto"/>
            </w:tcBorders>
          </w:tcPr>
          <w:p w14:paraId="50B6CD55" w14:textId="77777777" w:rsidR="00E539B6" w:rsidRDefault="00E539B6" w:rsidP="00172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01484" w14:textId="77777777" w:rsidR="00E539B6" w:rsidRDefault="00E539B6" w:rsidP="0017268C">
            <w:pPr>
              <w:pStyle w:val="CRCoverPage"/>
            </w:pPr>
            <w:r>
              <w:rPr>
                <w:sz w:val="18"/>
              </w:rPr>
              <w:t>Detailed explanations of the above categories can</w:t>
            </w:r>
            <w:r>
              <w:rPr>
                <w:sz w:val="18"/>
              </w:rPr>
              <w:br/>
              <w:t xml:space="preserve">be found in 3GPP </w:t>
            </w:r>
            <w:hyperlink r:id="rId11" w:history="1">
              <w:r>
                <w:rPr>
                  <w:rStyle w:val="aa"/>
                  <w:sz w:val="18"/>
                </w:rPr>
                <w:t>TR 21.900</w:t>
              </w:r>
            </w:hyperlink>
            <w:r>
              <w:rPr>
                <w:sz w:val="18"/>
              </w:rPr>
              <w:t>.</w:t>
            </w:r>
          </w:p>
        </w:tc>
        <w:tc>
          <w:tcPr>
            <w:tcW w:w="3120" w:type="dxa"/>
            <w:gridSpan w:val="2"/>
            <w:tcBorders>
              <w:bottom w:val="single" w:sz="4" w:space="0" w:color="auto"/>
              <w:right w:val="single" w:sz="4" w:space="0" w:color="auto"/>
            </w:tcBorders>
          </w:tcPr>
          <w:p w14:paraId="084FCF3E" w14:textId="77777777" w:rsidR="00E539B6" w:rsidRDefault="00E539B6" w:rsidP="00172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39B6" w14:paraId="6AC65C5C" w14:textId="77777777" w:rsidTr="0017268C">
        <w:tc>
          <w:tcPr>
            <w:tcW w:w="1843" w:type="dxa"/>
          </w:tcPr>
          <w:p w14:paraId="19E1572C" w14:textId="77777777" w:rsidR="00E539B6" w:rsidRDefault="00E539B6" w:rsidP="0017268C">
            <w:pPr>
              <w:pStyle w:val="CRCoverPage"/>
              <w:spacing w:after="0"/>
              <w:rPr>
                <w:b/>
                <w:i/>
                <w:sz w:val="8"/>
                <w:szCs w:val="8"/>
              </w:rPr>
            </w:pPr>
          </w:p>
        </w:tc>
        <w:tc>
          <w:tcPr>
            <w:tcW w:w="7797" w:type="dxa"/>
            <w:gridSpan w:val="10"/>
          </w:tcPr>
          <w:p w14:paraId="74DA0388" w14:textId="77777777" w:rsidR="00E539B6" w:rsidRDefault="00E539B6" w:rsidP="0017268C">
            <w:pPr>
              <w:pStyle w:val="CRCoverPage"/>
              <w:spacing w:after="0"/>
              <w:rPr>
                <w:sz w:val="8"/>
                <w:szCs w:val="8"/>
              </w:rPr>
            </w:pPr>
          </w:p>
        </w:tc>
      </w:tr>
      <w:tr w:rsidR="00E539B6" w14:paraId="34090DDB" w14:textId="77777777" w:rsidTr="0017268C">
        <w:tc>
          <w:tcPr>
            <w:tcW w:w="2694" w:type="dxa"/>
            <w:gridSpan w:val="2"/>
            <w:tcBorders>
              <w:top w:val="single" w:sz="4" w:space="0" w:color="auto"/>
              <w:left w:val="single" w:sz="4" w:space="0" w:color="auto"/>
            </w:tcBorders>
          </w:tcPr>
          <w:p w14:paraId="56D21B40" w14:textId="77777777" w:rsidR="00E539B6" w:rsidRDefault="00E539B6" w:rsidP="0017268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6C3A65" w14:textId="756AD4C4" w:rsidR="000A381C" w:rsidRPr="00FA44CC" w:rsidRDefault="004B74EC" w:rsidP="00A644AF">
            <w:pPr>
              <w:pStyle w:val="CRCoverPage"/>
              <w:spacing w:after="0"/>
              <w:ind w:left="100"/>
              <w:rPr>
                <w:rFonts w:eastAsiaTheme="minorEastAsia"/>
                <w:lang w:val="en-US" w:eastAsia="zh-CN"/>
              </w:rPr>
            </w:pPr>
            <w:r>
              <w:rPr>
                <w:lang w:val="en-US" w:eastAsia="zh-CN"/>
              </w:rPr>
              <w:t xml:space="preserve">The </w:t>
            </w:r>
            <w:r w:rsidR="00101A97">
              <w:rPr>
                <w:lang w:eastAsia="zh-CN"/>
              </w:rPr>
              <w:t>protected</w:t>
            </w:r>
            <w:r w:rsidR="00101A97" w:rsidRPr="00A1115A">
              <w:t xml:space="preserve"> band for spurious emissions for UE co-existence</w:t>
            </w:r>
            <w:r w:rsidR="00101A97">
              <w:rPr>
                <w:lang w:val="en-US" w:eastAsia="zh-CN"/>
              </w:rPr>
              <w:t xml:space="preserve"> for NTN band n256 is not correct. </w:t>
            </w:r>
            <w:r w:rsidR="00A644AF">
              <w:rPr>
                <w:lang w:val="en-US" w:eastAsia="zh-CN"/>
              </w:rPr>
              <w:t>T</w:t>
            </w:r>
            <w:r w:rsidR="00101A97">
              <w:rPr>
                <w:lang w:val="en-US" w:eastAsia="zh-CN"/>
              </w:rPr>
              <w:t>he a</w:t>
            </w:r>
            <w:r w:rsidR="00101A97" w:rsidRPr="006C1D06">
              <w:rPr>
                <w:lang w:val="en-US" w:eastAsia="zh-CN"/>
              </w:rPr>
              <w:t>dditional requirements for "NS_02N"</w:t>
            </w:r>
            <w:r w:rsidR="00101A97" w:rsidRPr="00101A97">
              <w:rPr>
                <w:lang w:val="en-US" w:eastAsia="zh-CN"/>
              </w:rPr>
              <w:t xml:space="preserve"> in </w:t>
            </w:r>
            <w:r w:rsidR="00101A97" w:rsidRPr="006C1D06">
              <w:rPr>
                <w:lang w:val="en-US" w:eastAsia="zh-CN"/>
              </w:rPr>
              <w:t>Table 6.5.3.3.2-1</w:t>
            </w:r>
            <w:r w:rsidR="00101A97" w:rsidRPr="00101A97">
              <w:rPr>
                <w:lang w:val="en-US" w:eastAsia="zh-CN"/>
              </w:rPr>
              <w:t xml:space="preserve"> is inaccurate.</w:t>
            </w:r>
            <w:r w:rsidR="00A644AF">
              <w:rPr>
                <w:lang w:val="en-US" w:eastAsia="zh-CN"/>
              </w:rPr>
              <w:t xml:space="preserve"> Furthermore, some reference clauses for reference sensitivity power level are not correct.</w:t>
            </w:r>
          </w:p>
        </w:tc>
      </w:tr>
      <w:tr w:rsidR="00E539B6" w14:paraId="2A1DF26F" w14:textId="77777777" w:rsidTr="0017268C">
        <w:tc>
          <w:tcPr>
            <w:tcW w:w="2694" w:type="dxa"/>
            <w:gridSpan w:val="2"/>
            <w:tcBorders>
              <w:left w:val="single" w:sz="4" w:space="0" w:color="auto"/>
            </w:tcBorders>
          </w:tcPr>
          <w:p w14:paraId="5A656A3E"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7FA9A4A3" w14:textId="77777777" w:rsidR="00E539B6" w:rsidRDefault="00E539B6" w:rsidP="0017268C">
            <w:pPr>
              <w:pStyle w:val="CRCoverPage"/>
              <w:spacing w:after="0"/>
              <w:rPr>
                <w:sz w:val="8"/>
                <w:szCs w:val="8"/>
              </w:rPr>
            </w:pPr>
          </w:p>
        </w:tc>
      </w:tr>
      <w:tr w:rsidR="00E539B6" w14:paraId="7CA46B24" w14:textId="77777777" w:rsidTr="0017268C">
        <w:tc>
          <w:tcPr>
            <w:tcW w:w="2694" w:type="dxa"/>
            <w:gridSpan w:val="2"/>
            <w:tcBorders>
              <w:left w:val="single" w:sz="4" w:space="0" w:color="auto"/>
            </w:tcBorders>
          </w:tcPr>
          <w:p w14:paraId="59EA517B" w14:textId="77777777" w:rsidR="00E539B6" w:rsidRDefault="00E539B6" w:rsidP="001726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55437A2" w14:textId="77777777" w:rsidR="00101A97" w:rsidRPr="00101A97" w:rsidRDefault="00101A97" w:rsidP="00372307">
            <w:pPr>
              <w:pStyle w:val="CRCoverPage"/>
              <w:numPr>
                <w:ilvl w:val="0"/>
                <w:numId w:val="50"/>
              </w:numPr>
              <w:spacing w:after="0"/>
              <w:rPr>
                <w:lang w:eastAsia="zh-CN"/>
              </w:rPr>
            </w:pPr>
            <w:r>
              <w:rPr>
                <w:lang w:eastAsia="zh-CN"/>
              </w:rPr>
              <w:t xml:space="preserve">Correct the protected </w:t>
            </w:r>
            <w:r w:rsidRPr="00A1115A">
              <w:t>band for spurious emissions for UE co-existence</w:t>
            </w:r>
            <w:r>
              <w:rPr>
                <w:lang w:val="en-US" w:eastAsia="zh-CN"/>
              </w:rPr>
              <w:t xml:space="preserve"> for NTN band n256.</w:t>
            </w:r>
          </w:p>
          <w:p w14:paraId="00BE6B56" w14:textId="77777777" w:rsidR="00372307" w:rsidRPr="00A644AF" w:rsidRDefault="00101A97" w:rsidP="00101A97">
            <w:pPr>
              <w:pStyle w:val="CRCoverPage"/>
              <w:numPr>
                <w:ilvl w:val="0"/>
                <w:numId w:val="50"/>
              </w:numPr>
              <w:spacing w:after="0"/>
              <w:rPr>
                <w:lang w:eastAsia="zh-CN"/>
              </w:rPr>
            </w:pPr>
            <w:r>
              <w:rPr>
                <w:lang w:eastAsia="zh-CN"/>
              </w:rPr>
              <w:t xml:space="preserve">Correct </w:t>
            </w:r>
            <w:r>
              <w:rPr>
                <w:lang w:val="en-US" w:eastAsia="zh-CN"/>
              </w:rPr>
              <w:t>the a</w:t>
            </w:r>
            <w:r w:rsidRPr="006C1D06">
              <w:rPr>
                <w:lang w:val="en-US" w:eastAsia="zh-CN"/>
              </w:rPr>
              <w:t>dditional requirements for "NS_02N"</w:t>
            </w:r>
            <w:r w:rsidRPr="00101A97">
              <w:rPr>
                <w:lang w:val="en-US" w:eastAsia="zh-CN"/>
              </w:rPr>
              <w:t xml:space="preserve"> in </w:t>
            </w:r>
            <w:r w:rsidRPr="006C1D06">
              <w:rPr>
                <w:lang w:val="en-US" w:eastAsia="zh-CN"/>
              </w:rPr>
              <w:t>Table 6.5.3.3.2-1</w:t>
            </w:r>
            <w:r>
              <w:rPr>
                <w:lang w:val="en-US" w:eastAsia="zh-CN"/>
              </w:rPr>
              <w:t>.</w:t>
            </w:r>
          </w:p>
          <w:p w14:paraId="3F2D6609" w14:textId="77777777" w:rsidR="00A644AF" w:rsidRDefault="00A644AF" w:rsidP="00101A97">
            <w:pPr>
              <w:pStyle w:val="CRCoverPage"/>
              <w:numPr>
                <w:ilvl w:val="0"/>
                <w:numId w:val="50"/>
              </w:numPr>
              <w:spacing w:after="0"/>
              <w:rPr>
                <w:lang w:eastAsia="zh-CN"/>
              </w:rPr>
            </w:pPr>
            <w:r>
              <w:rPr>
                <w:lang w:eastAsia="zh-CN"/>
              </w:rPr>
              <w:t>Correct some reference clauses in the NOTES of Table 7.3.2-1 and Table 7.3.2-2.</w:t>
            </w:r>
          </w:p>
          <w:p w14:paraId="55E99275" w14:textId="44700298" w:rsidR="00A644AF" w:rsidRDefault="00A644AF" w:rsidP="00101A97">
            <w:pPr>
              <w:pStyle w:val="CRCoverPage"/>
              <w:numPr>
                <w:ilvl w:val="0"/>
                <w:numId w:val="50"/>
              </w:numPr>
              <w:spacing w:after="0"/>
              <w:rPr>
                <w:lang w:eastAsia="zh-CN"/>
              </w:rPr>
            </w:pPr>
            <w:r>
              <w:rPr>
                <w:lang w:eastAsia="zh-CN"/>
              </w:rPr>
              <w:t>Other editorial corrections.</w:t>
            </w:r>
          </w:p>
        </w:tc>
      </w:tr>
      <w:tr w:rsidR="00E539B6" w14:paraId="71D0D5D0" w14:textId="77777777" w:rsidTr="0017268C">
        <w:tc>
          <w:tcPr>
            <w:tcW w:w="2694" w:type="dxa"/>
            <w:gridSpan w:val="2"/>
            <w:tcBorders>
              <w:left w:val="single" w:sz="4" w:space="0" w:color="auto"/>
            </w:tcBorders>
          </w:tcPr>
          <w:p w14:paraId="4AAF3FB6" w14:textId="7295F927" w:rsidR="00E539B6" w:rsidRDefault="00E539B6" w:rsidP="0017268C">
            <w:pPr>
              <w:pStyle w:val="CRCoverPage"/>
              <w:spacing w:after="0"/>
              <w:rPr>
                <w:b/>
                <w:i/>
                <w:sz w:val="8"/>
                <w:szCs w:val="8"/>
              </w:rPr>
            </w:pPr>
          </w:p>
        </w:tc>
        <w:tc>
          <w:tcPr>
            <w:tcW w:w="6946" w:type="dxa"/>
            <w:gridSpan w:val="9"/>
            <w:tcBorders>
              <w:right w:val="single" w:sz="4" w:space="0" w:color="auto"/>
            </w:tcBorders>
          </w:tcPr>
          <w:p w14:paraId="402BF7DE" w14:textId="77777777" w:rsidR="00E539B6" w:rsidRDefault="00E539B6" w:rsidP="0017268C">
            <w:pPr>
              <w:pStyle w:val="CRCoverPage"/>
              <w:spacing w:after="0"/>
              <w:rPr>
                <w:sz w:val="8"/>
                <w:szCs w:val="8"/>
              </w:rPr>
            </w:pPr>
          </w:p>
        </w:tc>
      </w:tr>
      <w:tr w:rsidR="00E539B6" w14:paraId="3599A90D" w14:textId="77777777" w:rsidTr="0017268C">
        <w:tc>
          <w:tcPr>
            <w:tcW w:w="2694" w:type="dxa"/>
            <w:gridSpan w:val="2"/>
            <w:tcBorders>
              <w:left w:val="single" w:sz="4" w:space="0" w:color="auto"/>
              <w:bottom w:val="single" w:sz="4" w:space="0" w:color="auto"/>
            </w:tcBorders>
          </w:tcPr>
          <w:p w14:paraId="73A7886B" w14:textId="77777777" w:rsidR="00E539B6" w:rsidRDefault="00E539B6" w:rsidP="001726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295473" w14:textId="36D13642" w:rsidR="00E539B6" w:rsidRDefault="008B0BA9" w:rsidP="00A44DCD">
            <w:pPr>
              <w:pStyle w:val="CRCoverPage"/>
              <w:spacing w:after="0"/>
              <w:ind w:left="100"/>
              <w:rPr>
                <w:lang w:eastAsia="zh-CN"/>
              </w:rPr>
            </w:pPr>
            <w:r>
              <w:rPr>
                <w:rFonts w:hint="eastAsia"/>
                <w:lang w:val="en-US" w:eastAsia="zh-CN"/>
              </w:rPr>
              <w:t xml:space="preserve">The </w:t>
            </w:r>
            <w:r w:rsidR="00101A97" w:rsidRPr="00A1115A">
              <w:t>spurious emission</w:t>
            </w:r>
            <w:r w:rsidR="00A44DCD">
              <w:rPr>
                <w:lang w:val="en-US" w:eastAsia="zh-CN"/>
              </w:rPr>
              <w:t xml:space="preserve"> </w:t>
            </w:r>
            <w:r w:rsidR="00A644AF">
              <w:rPr>
                <w:lang w:val="en-US" w:eastAsia="zh-CN"/>
              </w:rPr>
              <w:t xml:space="preserve">and reference sensitivity </w:t>
            </w:r>
            <w:r w:rsidR="00A44DCD">
              <w:rPr>
                <w:lang w:val="en-US" w:eastAsia="zh-CN"/>
              </w:rPr>
              <w:t>for NTN bands will be inaccurate.</w:t>
            </w:r>
          </w:p>
        </w:tc>
      </w:tr>
      <w:tr w:rsidR="00E539B6" w14:paraId="7D199F58" w14:textId="77777777" w:rsidTr="0017268C">
        <w:tc>
          <w:tcPr>
            <w:tcW w:w="2694" w:type="dxa"/>
            <w:gridSpan w:val="2"/>
          </w:tcPr>
          <w:p w14:paraId="62F73981" w14:textId="77777777" w:rsidR="00E539B6" w:rsidRDefault="00E539B6" w:rsidP="0017268C">
            <w:pPr>
              <w:pStyle w:val="CRCoverPage"/>
              <w:spacing w:after="0"/>
              <w:rPr>
                <w:b/>
                <w:i/>
                <w:sz w:val="8"/>
                <w:szCs w:val="8"/>
              </w:rPr>
            </w:pPr>
          </w:p>
        </w:tc>
        <w:tc>
          <w:tcPr>
            <w:tcW w:w="6946" w:type="dxa"/>
            <w:gridSpan w:val="9"/>
          </w:tcPr>
          <w:p w14:paraId="4165E547" w14:textId="77777777" w:rsidR="00E539B6" w:rsidRDefault="00E539B6" w:rsidP="0017268C">
            <w:pPr>
              <w:pStyle w:val="CRCoverPage"/>
              <w:spacing w:after="0"/>
              <w:rPr>
                <w:sz w:val="8"/>
                <w:szCs w:val="8"/>
              </w:rPr>
            </w:pPr>
          </w:p>
        </w:tc>
      </w:tr>
      <w:tr w:rsidR="00E539B6" w14:paraId="3ED80B24" w14:textId="77777777" w:rsidTr="0017268C">
        <w:tc>
          <w:tcPr>
            <w:tcW w:w="2694" w:type="dxa"/>
            <w:gridSpan w:val="2"/>
            <w:tcBorders>
              <w:top w:val="single" w:sz="4" w:space="0" w:color="auto"/>
              <w:left w:val="single" w:sz="4" w:space="0" w:color="auto"/>
            </w:tcBorders>
          </w:tcPr>
          <w:p w14:paraId="5B02E8E8" w14:textId="77777777" w:rsidR="00E539B6" w:rsidRDefault="00E539B6" w:rsidP="0017268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ADE287" w14:textId="0764AC59" w:rsidR="00E539B6" w:rsidRDefault="00101A97" w:rsidP="00D731B1">
            <w:pPr>
              <w:pStyle w:val="CRCoverPage"/>
              <w:spacing w:after="0"/>
              <w:ind w:left="100"/>
              <w:rPr>
                <w:lang w:eastAsia="zh-CN"/>
              </w:rPr>
            </w:pPr>
            <w:r>
              <w:rPr>
                <w:lang w:val="en-US" w:eastAsia="zh-CN"/>
              </w:rPr>
              <w:t xml:space="preserve">6.5.3.2, </w:t>
            </w:r>
            <w:r w:rsidRPr="006C1D06">
              <w:rPr>
                <w:lang w:val="en-US" w:eastAsia="zh-CN"/>
              </w:rPr>
              <w:t>6.5.3.3.2</w:t>
            </w:r>
            <w:r w:rsidR="00A644AF">
              <w:rPr>
                <w:lang w:val="en-US" w:eastAsia="zh-CN"/>
              </w:rPr>
              <w:t>, 7.3.1, 7.3.2</w:t>
            </w:r>
          </w:p>
        </w:tc>
      </w:tr>
      <w:tr w:rsidR="00E539B6" w14:paraId="0C1B454D" w14:textId="77777777" w:rsidTr="0017268C">
        <w:tc>
          <w:tcPr>
            <w:tcW w:w="2694" w:type="dxa"/>
            <w:gridSpan w:val="2"/>
            <w:tcBorders>
              <w:left w:val="single" w:sz="4" w:space="0" w:color="auto"/>
            </w:tcBorders>
          </w:tcPr>
          <w:p w14:paraId="01304377"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3398E879" w14:textId="77777777" w:rsidR="00E539B6" w:rsidRDefault="00E539B6" w:rsidP="0017268C">
            <w:pPr>
              <w:pStyle w:val="CRCoverPage"/>
              <w:spacing w:after="0"/>
              <w:rPr>
                <w:sz w:val="8"/>
                <w:szCs w:val="8"/>
              </w:rPr>
            </w:pPr>
          </w:p>
        </w:tc>
      </w:tr>
      <w:tr w:rsidR="00E539B6" w14:paraId="517E885B" w14:textId="77777777" w:rsidTr="0017268C">
        <w:tc>
          <w:tcPr>
            <w:tcW w:w="2694" w:type="dxa"/>
            <w:gridSpan w:val="2"/>
            <w:tcBorders>
              <w:left w:val="single" w:sz="4" w:space="0" w:color="auto"/>
            </w:tcBorders>
          </w:tcPr>
          <w:p w14:paraId="0D3E43B3" w14:textId="77777777" w:rsidR="00E539B6" w:rsidRDefault="00E539B6" w:rsidP="001726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7E602" w14:textId="77777777" w:rsidR="00E539B6" w:rsidRDefault="00E539B6" w:rsidP="001726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FB0DC" w14:textId="77777777" w:rsidR="00E539B6" w:rsidRDefault="00E539B6" w:rsidP="0017268C">
            <w:pPr>
              <w:pStyle w:val="CRCoverPage"/>
              <w:spacing w:after="0"/>
              <w:jc w:val="center"/>
              <w:rPr>
                <w:b/>
                <w:caps/>
              </w:rPr>
            </w:pPr>
            <w:r>
              <w:rPr>
                <w:b/>
                <w:caps/>
              </w:rPr>
              <w:t>N</w:t>
            </w:r>
          </w:p>
        </w:tc>
        <w:tc>
          <w:tcPr>
            <w:tcW w:w="2977" w:type="dxa"/>
            <w:gridSpan w:val="4"/>
          </w:tcPr>
          <w:p w14:paraId="3930A6C0" w14:textId="77777777" w:rsidR="00E539B6" w:rsidRDefault="00E539B6" w:rsidP="0017268C">
            <w:pPr>
              <w:pStyle w:val="CRCoverPage"/>
              <w:tabs>
                <w:tab w:val="right" w:pos="2893"/>
              </w:tabs>
              <w:spacing w:after="0"/>
            </w:pPr>
          </w:p>
        </w:tc>
        <w:tc>
          <w:tcPr>
            <w:tcW w:w="3401" w:type="dxa"/>
            <w:gridSpan w:val="3"/>
            <w:tcBorders>
              <w:right w:val="single" w:sz="4" w:space="0" w:color="auto"/>
            </w:tcBorders>
            <w:shd w:val="clear" w:color="FFFF00" w:fill="auto"/>
          </w:tcPr>
          <w:p w14:paraId="1A79E623" w14:textId="77777777" w:rsidR="00E539B6" w:rsidRDefault="00E539B6" w:rsidP="0017268C">
            <w:pPr>
              <w:pStyle w:val="CRCoverPage"/>
              <w:spacing w:after="0"/>
              <w:ind w:left="99"/>
            </w:pPr>
          </w:p>
        </w:tc>
      </w:tr>
      <w:tr w:rsidR="00E539B6" w14:paraId="7D38CE45" w14:textId="77777777" w:rsidTr="0017268C">
        <w:tc>
          <w:tcPr>
            <w:tcW w:w="2694" w:type="dxa"/>
            <w:gridSpan w:val="2"/>
            <w:tcBorders>
              <w:left w:val="single" w:sz="4" w:space="0" w:color="auto"/>
            </w:tcBorders>
          </w:tcPr>
          <w:p w14:paraId="7E41FB5F" w14:textId="77777777" w:rsidR="00E539B6" w:rsidRDefault="00E539B6" w:rsidP="0017268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55766E"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2AD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175020AB" w14:textId="77777777" w:rsidR="00E539B6" w:rsidRDefault="00E539B6" w:rsidP="001726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1EEF3" w14:textId="77777777" w:rsidR="00E539B6" w:rsidRDefault="00E539B6" w:rsidP="0017268C">
            <w:pPr>
              <w:pStyle w:val="CRCoverPage"/>
              <w:spacing w:after="0"/>
              <w:ind w:left="99"/>
            </w:pPr>
            <w:r>
              <w:t xml:space="preserve">TS/TR ... CR ... </w:t>
            </w:r>
          </w:p>
        </w:tc>
      </w:tr>
      <w:tr w:rsidR="00E539B6" w14:paraId="729A5617" w14:textId="77777777" w:rsidTr="0017268C">
        <w:tc>
          <w:tcPr>
            <w:tcW w:w="2694" w:type="dxa"/>
            <w:gridSpan w:val="2"/>
            <w:tcBorders>
              <w:left w:val="single" w:sz="4" w:space="0" w:color="auto"/>
            </w:tcBorders>
          </w:tcPr>
          <w:p w14:paraId="074E1FC9" w14:textId="77777777" w:rsidR="00E539B6" w:rsidRDefault="00E539B6" w:rsidP="0017268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261917" w14:textId="77777777" w:rsidR="00E539B6" w:rsidRDefault="00E539B6" w:rsidP="0017268C">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7499" w14:textId="77777777" w:rsidR="00E539B6" w:rsidRDefault="00E539B6" w:rsidP="0017268C">
            <w:pPr>
              <w:pStyle w:val="CRCoverPage"/>
              <w:spacing w:after="0"/>
              <w:jc w:val="center"/>
              <w:rPr>
                <w:b/>
                <w:caps/>
              </w:rPr>
            </w:pPr>
          </w:p>
        </w:tc>
        <w:tc>
          <w:tcPr>
            <w:tcW w:w="2977" w:type="dxa"/>
            <w:gridSpan w:val="4"/>
          </w:tcPr>
          <w:p w14:paraId="368F0B57" w14:textId="77777777" w:rsidR="00E539B6" w:rsidRDefault="00E539B6" w:rsidP="0017268C">
            <w:pPr>
              <w:pStyle w:val="CRCoverPage"/>
              <w:spacing w:after="0"/>
            </w:pPr>
            <w:r>
              <w:t xml:space="preserve"> Test specifications</w:t>
            </w:r>
          </w:p>
        </w:tc>
        <w:tc>
          <w:tcPr>
            <w:tcW w:w="3401" w:type="dxa"/>
            <w:gridSpan w:val="3"/>
            <w:tcBorders>
              <w:right w:val="single" w:sz="4" w:space="0" w:color="auto"/>
            </w:tcBorders>
            <w:shd w:val="pct30" w:color="FFFF00" w:fill="auto"/>
          </w:tcPr>
          <w:p w14:paraId="28B2E8D1" w14:textId="56F81B69" w:rsidR="00E539B6" w:rsidRDefault="00FA44CC" w:rsidP="00FA44CC">
            <w:pPr>
              <w:pStyle w:val="CRCoverPage"/>
              <w:spacing w:after="0"/>
              <w:ind w:left="99"/>
            </w:pPr>
            <w:r>
              <w:t>TS/TR ... CR ... 38</w:t>
            </w:r>
            <w:r w:rsidR="00E539B6">
              <w:t>.521-</w:t>
            </w:r>
            <w:r>
              <w:t>5</w:t>
            </w:r>
          </w:p>
        </w:tc>
      </w:tr>
      <w:tr w:rsidR="00E539B6" w14:paraId="3580DBBE" w14:textId="77777777" w:rsidTr="0017268C">
        <w:tc>
          <w:tcPr>
            <w:tcW w:w="2694" w:type="dxa"/>
            <w:gridSpan w:val="2"/>
            <w:tcBorders>
              <w:left w:val="single" w:sz="4" w:space="0" w:color="auto"/>
            </w:tcBorders>
          </w:tcPr>
          <w:p w14:paraId="25E5AB17" w14:textId="77777777" w:rsidR="00E539B6" w:rsidRDefault="00E539B6" w:rsidP="0017268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E15935"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4DE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2B405B86" w14:textId="77777777" w:rsidR="00E539B6" w:rsidRDefault="00E539B6" w:rsidP="0017268C">
            <w:pPr>
              <w:pStyle w:val="CRCoverPage"/>
              <w:spacing w:after="0"/>
            </w:pPr>
            <w:r>
              <w:t xml:space="preserve"> O&amp;M Specifications</w:t>
            </w:r>
          </w:p>
        </w:tc>
        <w:tc>
          <w:tcPr>
            <w:tcW w:w="3401" w:type="dxa"/>
            <w:gridSpan w:val="3"/>
            <w:tcBorders>
              <w:right w:val="single" w:sz="4" w:space="0" w:color="auto"/>
            </w:tcBorders>
            <w:shd w:val="pct30" w:color="FFFF00" w:fill="auto"/>
          </w:tcPr>
          <w:p w14:paraId="5F03F2A7" w14:textId="77777777" w:rsidR="00E539B6" w:rsidRDefault="00E539B6" w:rsidP="0017268C">
            <w:pPr>
              <w:pStyle w:val="CRCoverPage"/>
              <w:spacing w:after="0"/>
              <w:ind w:left="99"/>
            </w:pPr>
            <w:r>
              <w:t xml:space="preserve">TS/TR ... CR ... </w:t>
            </w:r>
          </w:p>
        </w:tc>
      </w:tr>
      <w:tr w:rsidR="00E539B6" w14:paraId="779CCEC6" w14:textId="77777777" w:rsidTr="0017268C">
        <w:tc>
          <w:tcPr>
            <w:tcW w:w="2694" w:type="dxa"/>
            <w:gridSpan w:val="2"/>
            <w:tcBorders>
              <w:left w:val="single" w:sz="4" w:space="0" w:color="auto"/>
            </w:tcBorders>
          </w:tcPr>
          <w:p w14:paraId="2B7AD128" w14:textId="77777777" w:rsidR="00E539B6" w:rsidRDefault="00E539B6" w:rsidP="0017268C">
            <w:pPr>
              <w:pStyle w:val="CRCoverPage"/>
              <w:spacing w:after="0"/>
              <w:rPr>
                <w:b/>
                <w:i/>
              </w:rPr>
            </w:pPr>
          </w:p>
        </w:tc>
        <w:tc>
          <w:tcPr>
            <w:tcW w:w="6946" w:type="dxa"/>
            <w:gridSpan w:val="9"/>
            <w:tcBorders>
              <w:right w:val="single" w:sz="4" w:space="0" w:color="auto"/>
            </w:tcBorders>
          </w:tcPr>
          <w:p w14:paraId="21B6A9CD" w14:textId="77777777" w:rsidR="00E539B6" w:rsidRDefault="00E539B6" w:rsidP="0017268C">
            <w:pPr>
              <w:pStyle w:val="CRCoverPage"/>
              <w:spacing w:after="0"/>
            </w:pPr>
          </w:p>
        </w:tc>
      </w:tr>
      <w:tr w:rsidR="00E539B6" w14:paraId="6C21F256" w14:textId="77777777" w:rsidTr="0017268C">
        <w:tc>
          <w:tcPr>
            <w:tcW w:w="2694" w:type="dxa"/>
            <w:gridSpan w:val="2"/>
            <w:tcBorders>
              <w:left w:val="single" w:sz="4" w:space="0" w:color="auto"/>
              <w:bottom w:val="single" w:sz="4" w:space="0" w:color="auto"/>
            </w:tcBorders>
          </w:tcPr>
          <w:p w14:paraId="55B56FB3" w14:textId="77777777" w:rsidR="00E539B6" w:rsidRDefault="00E539B6" w:rsidP="001726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8B03EA" w14:textId="77777777" w:rsidR="00E539B6" w:rsidRDefault="00E539B6" w:rsidP="0017268C">
            <w:pPr>
              <w:pStyle w:val="CRCoverPage"/>
              <w:spacing w:after="0"/>
              <w:ind w:left="100"/>
            </w:pPr>
          </w:p>
        </w:tc>
      </w:tr>
      <w:tr w:rsidR="00E539B6" w14:paraId="0B71D2D1" w14:textId="77777777" w:rsidTr="0017268C">
        <w:tc>
          <w:tcPr>
            <w:tcW w:w="2694" w:type="dxa"/>
            <w:gridSpan w:val="2"/>
            <w:tcBorders>
              <w:top w:val="single" w:sz="4" w:space="0" w:color="auto"/>
              <w:bottom w:val="single" w:sz="4" w:space="0" w:color="auto"/>
            </w:tcBorders>
          </w:tcPr>
          <w:p w14:paraId="6D5AAE46" w14:textId="77777777" w:rsidR="00E539B6" w:rsidRDefault="00E539B6" w:rsidP="001726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DC95F6" w14:textId="77777777" w:rsidR="00E539B6" w:rsidRDefault="00E539B6" w:rsidP="0017268C">
            <w:pPr>
              <w:pStyle w:val="CRCoverPage"/>
              <w:spacing w:after="0"/>
              <w:ind w:left="100"/>
              <w:rPr>
                <w:sz w:val="8"/>
                <w:szCs w:val="8"/>
              </w:rPr>
            </w:pPr>
          </w:p>
        </w:tc>
      </w:tr>
      <w:tr w:rsidR="00E539B6" w14:paraId="42884E09" w14:textId="77777777" w:rsidTr="0017268C">
        <w:tc>
          <w:tcPr>
            <w:tcW w:w="2694" w:type="dxa"/>
            <w:gridSpan w:val="2"/>
            <w:tcBorders>
              <w:top w:val="single" w:sz="4" w:space="0" w:color="auto"/>
              <w:left w:val="single" w:sz="4" w:space="0" w:color="auto"/>
              <w:bottom w:val="single" w:sz="4" w:space="0" w:color="auto"/>
            </w:tcBorders>
          </w:tcPr>
          <w:p w14:paraId="28B1443D" w14:textId="77777777" w:rsidR="00E539B6" w:rsidRDefault="00E539B6" w:rsidP="0017268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A75C" w14:textId="77777777" w:rsidR="00E539B6" w:rsidRDefault="00E539B6" w:rsidP="0017268C">
            <w:pPr>
              <w:pStyle w:val="CRCoverPage"/>
              <w:spacing w:after="0"/>
              <w:ind w:left="100"/>
            </w:pPr>
          </w:p>
        </w:tc>
      </w:tr>
    </w:tbl>
    <w:p w14:paraId="02269267" w14:textId="77777777" w:rsidR="00E539B6" w:rsidRDefault="00E539B6" w:rsidP="00E539B6">
      <w:pPr>
        <w:pStyle w:val="CRCoverPage"/>
        <w:spacing w:after="0"/>
        <w:rPr>
          <w:sz w:val="8"/>
          <w:szCs w:val="8"/>
        </w:rPr>
      </w:pPr>
    </w:p>
    <w:p w14:paraId="1CCB38CF" w14:textId="77777777" w:rsidR="00E539B6" w:rsidRDefault="00E539B6" w:rsidP="00E539B6">
      <w:pPr>
        <w:sectPr w:rsidR="00E539B6">
          <w:headerReference w:type="even" r:id="rId12"/>
          <w:footnotePr>
            <w:numRestart w:val="eachSect"/>
          </w:footnotePr>
          <w:pgSz w:w="11907" w:h="16840"/>
          <w:pgMar w:top="1418" w:right="1134" w:bottom="1134" w:left="1134" w:header="680" w:footer="567" w:gutter="0"/>
          <w:cols w:space="720"/>
        </w:sectPr>
      </w:pPr>
    </w:p>
    <w:p w14:paraId="3B4F2A4E" w14:textId="77777777" w:rsidR="00E539B6" w:rsidRDefault="00E539B6" w:rsidP="00E539B6">
      <w:pPr>
        <w:pStyle w:val="30"/>
        <w:rPr>
          <w:rFonts w:cs="Arial"/>
          <w:i/>
          <w:color w:val="FF0000"/>
          <w:sz w:val="32"/>
          <w:szCs w:val="32"/>
        </w:rPr>
      </w:pPr>
      <w:r>
        <w:rPr>
          <w:rFonts w:cs="Arial"/>
          <w:i/>
          <w:color w:val="FF0000"/>
          <w:sz w:val="32"/>
          <w:szCs w:val="32"/>
        </w:rPr>
        <w:lastRenderedPageBreak/>
        <w:t>&lt;&lt; Start of changes &gt;&gt;</w:t>
      </w:r>
    </w:p>
    <w:p w14:paraId="3B4BBF49" w14:textId="77777777" w:rsidR="00DD71EC" w:rsidRDefault="00DD71EC" w:rsidP="00DD71EC">
      <w:pPr>
        <w:pStyle w:val="30"/>
      </w:pPr>
      <w:bookmarkStart w:id="3" w:name="_Toc97562299"/>
      <w:bookmarkStart w:id="4" w:name="_Toc104122532"/>
      <w:bookmarkStart w:id="5" w:name="_Toc104205483"/>
      <w:bookmarkStart w:id="6" w:name="_Toc104206690"/>
      <w:bookmarkStart w:id="7" w:name="_Toc104503650"/>
      <w:bookmarkStart w:id="8" w:name="_Toc106127581"/>
      <w:bookmarkStart w:id="9" w:name="_Toc123057946"/>
      <w:bookmarkStart w:id="10" w:name="_Toc124255241"/>
      <w:bookmarkStart w:id="11" w:name="_Toc124255432"/>
      <w:bookmarkStart w:id="12" w:name="_Toc124255569"/>
      <w:bookmarkStart w:id="13" w:name="_Toc131688407"/>
      <w:bookmarkStart w:id="14" w:name="_Toc137373049"/>
      <w:bookmarkStart w:id="15" w:name="_Toc138884992"/>
      <w:bookmarkStart w:id="16" w:name="_Toc145689809"/>
      <w:bookmarkStart w:id="17" w:name="_Toc155376528"/>
      <w:bookmarkStart w:id="18" w:name="_Hlk97557257"/>
      <w:bookmarkStart w:id="19" w:name="_Toc21344368"/>
      <w:bookmarkStart w:id="20" w:name="_Toc29801854"/>
      <w:bookmarkStart w:id="21" w:name="_Toc29802278"/>
      <w:bookmarkStart w:id="22" w:name="_Toc29802903"/>
      <w:bookmarkStart w:id="23" w:name="_Toc36107645"/>
      <w:bookmarkStart w:id="24" w:name="_Toc37251411"/>
      <w:bookmarkStart w:id="25" w:name="_Toc45888291"/>
      <w:bookmarkStart w:id="26" w:name="_Toc45888890"/>
      <w:bookmarkStart w:id="27" w:name="_Toc61367584"/>
      <w:bookmarkStart w:id="28" w:name="_Toc61372967"/>
      <w:bookmarkStart w:id="29" w:name="_Toc68230915"/>
      <w:bookmarkStart w:id="30" w:name="_Toc69084328"/>
      <w:bookmarkStart w:id="31" w:name="_Toc75467338"/>
      <w:bookmarkStart w:id="32" w:name="_Toc76509360"/>
      <w:bookmarkStart w:id="33" w:name="_Toc76718350"/>
      <w:bookmarkStart w:id="34" w:name="_Toc83580689"/>
      <w:bookmarkStart w:id="35" w:name="_Toc84405198"/>
      <w:bookmarkStart w:id="36" w:name="_Toc84413807"/>
      <w:bookmarkStart w:id="37" w:name="_Toc97562302"/>
      <w:bookmarkStart w:id="38" w:name="_Toc104122535"/>
      <w:bookmarkStart w:id="39" w:name="_Toc104205486"/>
      <w:bookmarkStart w:id="40" w:name="_Toc104206693"/>
      <w:bookmarkStart w:id="41" w:name="_Toc104503653"/>
      <w:bookmarkStart w:id="42" w:name="_Toc106127584"/>
      <w:bookmarkStart w:id="43" w:name="_Toc123057949"/>
      <w:bookmarkStart w:id="44" w:name="_Toc124255244"/>
      <w:bookmarkStart w:id="45" w:name="_Toc124255435"/>
      <w:bookmarkStart w:id="46" w:name="_Toc124255572"/>
      <w:bookmarkStart w:id="47" w:name="_Toc131688410"/>
      <w:bookmarkStart w:id="48" w:name="_Toc137373052"/>
      <w:bookmarkStart w:id="49" w:name="_Toc138884995"/>
      <w:bookmarkStart w:id="50" w:name="_Toc145689812"/>
      <w:bookmarkStart w:id="51" w:name="_Toc155376531"/>
      <w:bookmarkEnd w:id="0"/>
      <w:r>
        <w:t>6.5.3</w:t>
      </w:r>
      <w:r>
        <w:tab/>
        <w:t>Spurious emission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3F63766" w14:textId="77777777" w:rsidR="00DD71EC" w:rsidRDefault="00DD71EC" w:rsidP="00DD71EC">
      <w:pPr>
        <w:pStyle w:val="40"/>
      </w:pPr>
      <w:bookmarkStart w:id="52" w:name="_Toc97562300"/>
      <w:bookmarkStart w:id="53" w:name="_Toc104122533"/>
      <w:bookmarkStart w:id="54" w:name="_Toc104205484"/>
      <w:bookmarkStart w:id="55" w:name="_Toc104206691"/>
      <w:bookmarkStart w:id="56" w:name="_Toc104503651"/>
      <w:bookmarkStart w:id="57" w:name="_Toc106127582"/>
      <w:bookmarkStart w:id="58" w:name="_Toc123057947"/>
      <w:bookmarkStart w:id="59" w:name="_Toc124255242"/>
      <w:bookmarkStart w:id="60" w:name="_Toc124255433"/>
      <w:bookmarkStart w:id="61" w:name="_Toc124255570"/>
      <w:bookmarkStart w:id="62" w:name="_Toc131688408"/>
      <w:bookmarkStart w:id="63" w:name="_Toc137373050"/>
      <w:bookmarkStart w:id="64" w:name="_Toc138884993"/>
      <w:bookmarkStart w:id="65" w:name="_Toc145689810"/>
      <w:bookmarkStart w:id="66" w:name="_Toc155376529"/>
      <w:r w:rsidRPr="00B93D8D">
        <w:t>6.5.3.</w:t>
      </w:r>
      <w:r>
        <w:t>1</w:t>
      </w:r>
      <w:r>
        <w:tab/>
      </w:r>
      <w:bookmarkEnd w:id="52"/>
      <w:r w:rsidRPr="00A1115A">
        <w:t>General spurious emissions</w:t>
      </w:r>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7B822C3" w14:textId="77777777" w:rsidR="00DD71EC" w:rsidRDefault="00DD71EC" w:rsidP="00DD71EC">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6E1A8374" w14:textId="77777777" w:rsidR="00DD71EC" w:rsidRPr="00A1115A" w:rsidRDefault="00DD71EC" w:rsidP="00DD71EC">
      <w:pPr>
        <w:pStyle w:val="TH"/>
      </w:pPr>
      <w:r w:rsidRPr="00A1115A">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DD71EC" w:rsidRPr="00A1115A" w14:paraId="35EBD267" w14:textId="77777777" w:rsidTr="005354CE">
        <w:trPr>
          <w:jc w:val="center"/>
        </w:trPr>
        <w:tc>
          <w:tcPr>
            <w:tcW w:w="1731" w:type="dxa"/>
          </w:tcPr>
          <w:p w14:paraId="0A31F9A5" w14:textId="77777777" w:rsidR="00DD71EC" w:rsidRPr="00A1115A" w:rsidRDefault="00DD71EC" w:rsidP="005354CE">
            <w:pPr>
              <w:pStyle w:val="TAH"/>
            </w:pPr>
            <w:r w:rsidRPr="00A1115A">
              <w:rPr>
                <w:rFonts w:hint="eastAsia"/>
              </w:rPr>
              <w:t>Channel bandwidth</w:t>
            </w:r>
          </w:p>
        </w:tc>
        <w:tc>
          <w:tcPr>
            <w:tcW w:w="4284" w:type="dxa"/>
          </w:tcPr>
          <w:p w14:paraId="3A42F633" w14:textId="77777777" w:rsidR="00DD71EC" w:rsidRPr="00A1115A" w:rsidRDefault="00DD71EC" w:rsidP="005354CE">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DD71EC" w:rsidRPr="00A1115A" w14:paraId="7AC64E77" w14:textId="77777777" w:rsidTr="005354CE">
        <w:trPr>
          <w:jc w:val="center"/>
        </w:trPr>
        <w:tc>
          <w:tcPr>
            <w:tcW w:w="1731" w:type="dxa"/>
          </w:tcPr>
          <w:p w14:paraId="32F38506" w14:textId="77777777" w:rsidR="00DD71EC" w:rsidRPr="00A1115A" w:rsidRDefault="00DD71EC" w:rsidP="005354CE">
            <w:pPr>
              <w:pStyle w:val="TAC"/>
            </w:pPr>
            <w:proofErr w:type="spellStart"/>
            <w:r w:rsidRPr="00A1115A">
              <w:rPr>
                <w:rFonts w:hint="eastAsia"/>
              </w:rPr>
              <w:t>BW</w:t>
            </w:r>
            <w:r w:rsidRPr="00A1115A">
              <w:rPr>
                <w:vertAlign w:val="subscript"/>
              </w:rPr>
              <w:t>Channel</w:t>
            </w:r>
            <w:proofErr w:type="spellEnd"/>
          </w:p>
        </w:tc>
        <w:tc>
          <w:tcPr>
            <w:tcW w:w="4284" w:type="dxa"/>
          </w:tcPr>
          <w:p w14:paraId="4342F538" w14:textId="77777777" w:rsidR="00DD71EC" w:rsidRPr="00A1115A" w:rsidRDefault="00DD71EC" w:rsidP="005354CE">
            <w:pPr>
              <w:pStyle w:val="TAC"/>
            </w:pPr>
            <w:proofErr w:type="spellStart"/>
            <w:r w:rsidRPr="00A1115A">
              <w:rPr>
                <w:rFonts w:hint="eastAsia"/>
              </w:rPr>
              <w:t>BW</w:t>
            </w:r>
            <w:r w:rsidRPr="00A1115A">
              <w:rPr>
                <w:rStyle w:val="TAHCar"/>
                <w:bCs/>
                <w:vertAlign w:val="subscript"/>
              </w:rPr>
              <w:t>Channel</w:t>
            </w:r>
            <w:proofErr w:type="spellEnd"/>
            <w:r w:rsidRPr="00A1115A">
              <w:rPr>
                <w:rStyle w:val="TAHCar"/>
                <w:bCs/>
                <w:vertAlign w:val="subscript"/>
              </w:rPr>
              <w:t xml:space="preserve"> </w:t>
            </w:r>
            <w:r w:rsidRPr="00A1115A">
              <w:rPr>
                <w:rFonts w:hint="eastAsia"/>
              </w:rPr>
              <w:t>+ 5</w:t>
            </w:r>
          </w:p>
        </w:tc>
      </w:tr>
    </w:tbl>
    <w:p w14:paraId="24BD255E" w14:textId="77777777" w:rsidR="00DD71EC" w:rsidRPr="00A1115A" w:rsidRDefault="00DD71EC" w:rsidP="00DD71EC"/>
    <w:p w14:paraId="074F3DA0" w14:textId="77777777" w:rsidR="00DD71EC" w:rsidRPr="00A1115A" w:rsidRDefault="00DD71EC" w:rsidP="00DD71EC">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DD71EC" w:rsidRPr="00A1115A" w14:paraId="197D2F64" w14:textId="77777777" w:rsidTr="005354CE">
        <w:trPr>
          <w:trHeight w:val="187"/>
          <w:jc w:val="center"/>
        </w:trPr>
        <w:tc>
          <w:tcPr>
            <w:tcW w:w="2152" w:type="dxa"/>
            <w:vAlign w:val="center"/>
          </w:tcPr>
          <w:p w14:paraId="05FBD8A1" w14:textId="77777777" w:rsidR="00DD71EC" w:rsidRPr="00A1115A" w:rsidRDefault="00DD71EC" w:rsidP="005354CE">
            <w:pPr>
              <w:pStyle w:val="TAH"/>
            </w:pPr>
            <w:r w:rsidRPr="00A1115A">
              <w:t>Frequency Range</w:t>
            </w:r>
          </w:p>
        </w:tc>
        <w:tc>
          <w:tcPr>
            <w:tcW w:w="1522" w:type="dxa"/>
            <w:vAlign w:val="center"/>
          </w:tcPr>
          <w:p w14:paraId="29B24021" w14:textId="77777777" w:rsidR="00DD71EC" w:rsidRPr="00A1115A" w:rsidRDefault="00DD71EC" w:rsidP="005354CE">
            <w:pPr>
              <w:pStyle w:val="TAH"/>
            </w:pPr>
            <w:r w:rsidRPr="00A1115A">
              <w:t>Maximum Level</w:t>
            </w:r>
          </w:p>
        </w:tc>
        <w:tc>
          <w:tcPr>
            <w:tcW w:w="2262" w:type="dxa"/>
            <w:vAlign w:val="center"/>
          </w:tcPr>
          <w:p w14:paraId="3652E8D6" w14:textId="77777777" w:rsidR="00DD71EC" w:rsidRPr="00A1115A" w:rsidRDefault="00DD71EC" w:rsidP="005354CE">
            <w:pPr>
              <w:pStyle w:val="TAH"/>
            </w:pPr>
            <w:r w:rsidRPr="00A1115A">
              <w:t>Measurement bandwidth</w:t>
            </w:r>
          </w:p>
        </w:tc>
        <w:tc>
          <w:tcPr>
            <w:tcW w:w="868" w:type="dxa"/>
            <w:vAlign w:val="center"/>
          </w:tcPr>
          <w:p w14:paraId="25BB3216" w14:textId="77777777" w:rsidR="00DD71EC" w:rsidRPr="00A1115A" w:rsidRDefault="00DD71EC" w:rsidP="005354CE">
            <w:pPr>
              <w:pStyle w:val="TAH"/>
            </w:pPr>
            <w:r w:rsidRPr="00A1115A">
              <w:t>NOTE</w:t>
            </w:r>
          </w:p>
        </w:tc>
      </w:tr>
      <w:tr w:rsidR="00DD71EC" w:rsidRPr="00A1115A" w14:paraId="5FCE1EDB" w14:textId="77777777" w:rsidTr="005354CE">
        <w:trPr>
          <w:trHeight w:val="187"/>
          <w:jc w:val="center"/>
        </w:trPr>
        <w:tc>
          <w:tcPr>
            <w:tcW w:w="2152" w:type="dxa"/>
            <w:vAlign w:val="center"/>
          </w:tcPr>
          <w:p w14:paraId="728FC80C" w14:textId="77777777" w:rsidR="00DD71EC" w:rsidRPr="00A1115A" w:rsidRDefault="00DD71EC" w:rsidP="005354CE">
            <w:pPr>
              <w:pStyle w:val="TAC"/>
            </w:pPr>
            <w:r w:rsidRPr="00A1115A">
              <w:t>9 kHz ≤ f &lt; 150 kHz</w:t>
            </w:r>
          </w:p>
        </w:tc>
        <w:tc>
          <w:tcPr>
            <w:tcW w:w="1522" w:type="dxa"/>
            <w:vAlign w:val="center"/>
          </w:tcPr>
          <w:p w14:paraId="10FA6175" w14:textId="77777777" w:rsidR="00DD71EC" w:rsidRPr="00A1115A" w:rsidRDefault="00DD71EC" w:rsidP="005354CE">
            <w:pPr>
              <w:pStyle w:val="TAC"/>
            </w:pPr>
            <w:r w:rsidRPr="00A1115A">
              <w:t xml:space="preserve">-36 </w:t>
            </w:r>
            <w:proofErr w:type="spellStart"/>
            <w:r w:rsidRPr="00A1115A">
              <w:t>dBm</w:t>
            </w:r>
            <w:proofErr w:type="spellEnd"/>
          </w:p>
        </w:tc>
        <w:tc>
          <w:tcPr>
            <w:tcW w:w="2262" w:type="dxa"/>
            <w:vAlign w:val="center"/>
          </w:tcPr>
          <w:p w14:paraId="70798AF6" w14:textId="77777777" w:rsidR="00DD71EC" w:rsidRPr="00A1115A" w:rsidRDefault="00DD71EC" w:rsidP="005354CE">
            <w:pPr>
              <w:pStyle w:val="TAC"/>
            </w:pPr>
            <w:r w:rsidRPr="00A1115A">
              <w:t>1 kHz</w:t>
            </w:r>
          </w:p>
        </w:tc>
        <w:tc>
          <w:tcPr>
            <w:tcW w:w="868" w:type="dxa"/>
            <w:vAlign w:val="center"/>
          </w:tcPr>
          <w:p w14:paraId="01D4E7D2" w14:textId="77777777" w:rsidR="00DD71EC" w:rsidRPr="00A1115A" w:rsidRDefault="00DD71EC" w:rsidP="005354CE">
            <w:pPr>
              <w:pStyle w:val="TAC"/>
            </w:pPr>
          </w:p>
        </w:tc>
      </w:tr>
      <w:tr w:rsidR="00DD71EC" w:rsidRPr="00A1115A" w14:paraId="26789CC1" w14:textId="77777777" w:rsidTr="005354CE">
        <w:trPr>
          <w:trHeight w:val="187"/>
          <w:jc w:val="center"/>
        </w:trPr>
        <w:tc>
          <w:tcPr>
            <w:tcW w:w="2152" w:type="dxa"/>
            <w:vAlign w:val="center"/>
          </w:tcPr>
          <w:p w14:paraId="0182A0EA" w14:textId="77777777" w:rsidR="00DD71EC" w:rsidRPr="00A1115A" w:rsidRDefault="00DD71EC" w:rsidP="005354CE">
            <w:pPr>
              <w:pStyle w:val="TAC"/>
            </w:pPr>
            <w:r w:rsidRPr="00A1115A">
              <w:t>150 kHz ≤ f &lt; 30 MHz</w:t>
            </w:r>
          </w:p>
        </w:tc>
        <w:tc>
          <w:tcPr>
            <w:tcW w:w="1522" w:type="dxa"/>
            <w:vAlign w:val="center"/>
          </w:tcPr>
          <w:p w14:paraId="0B63E3F6" w14:textId="77777777" w:rsidR="00DD71EC" w:rsidRPr="00A1115A" w:rsidRDefault="00DD71EC" w:rsidP="005354CE">
            <w:pPr>
              <w:pStyle w:val="TAC"/>
            </w:pPr>
            <w:r w:rsidRPr="00A1115A">
              <w:t xml:space="preserve">-36 </w:t>
            </w:r>
            <w:proofErr w:type="spellStart"/>
            <w:r w:rsidRPr="00A1115A">
              <w:t>dBm</w:t>
            </w:r>
            <w:proofErr w:type="spellEnd"/>
          </w:p>
        </w:tc>
        <w:tc>
          <w:tcPr>
            <w:tcW w:w="2262" w:type="dxa"/>
            <w:vAlign w:val="center"/>
          </w:tcPr>
          <w:p w14:paraId="122D1BA1" w14:textId="77777777" w:rsidR="00DD71EC" w:rsidRPr="00A1115A" w:rsidRDefault="00DD71EC" w:rsidP="005354CE">
            <w:pPr>
              <w:pStyle w:val="TAC"/>
            </w:pPr>
            <w:r w:rsidRPr="00A1115A">
              <w:t>10 kHz</w:t>
            </w:r>
          </w:p>
        </w:tc>
        <w:tc>
          <w:tcPr>
            <w:tcW w:w="868" w:type="dxa"/>
            <w:vAlign w:val="center"/>
          </w:tcPr>
          <w:p w14:paraId="6789A47F" w14:textId="77777777" w:rsidR="00DD71EC" w:rsidRPr="00A1115A" w:rsidRDefault="00DD71EC" w:rsidP="005354CE">
            <w:pPr>
              <w:pStyle w:val="TAC"/>
            </w:pPr>
          </w:p>
        </w:tc>
      </w:tr>
      <w:tr w:rsidR="00DD71EC" w:rsidRPr="00A1115A" w14:paraId="67BFDB1B" w14:textId="77777777" w:rsidTr="005354CE">
        <w:trPr>
          <w:trHeight w:val="187"/>
          <w:jc w:val="center"/>
        </w:trPr>
        <w:tc>
          <w:tcPr>
            <w:tcW w:w="2152" w:type="dxa"/>
            <w:vAlign w:val="center"/>
          </w:tcPr>
          <w:p w14:paraId="7C22569A" w14:textId="77777777" w:rsidR="00DD71EC" w:rsidRPr="00A1115A" w:rsidRDefault="00DD71EC" w:rsidP="005354CE">
            <w:pPr>
              <w:pStyle w:val="TAC"/>
            </w:pPr>
            <w:r w:rsidRPr="00A1115A">
              <w:t>30 MHz ≤ f &lt; 1000 MHz</w:t>
            </w:r>
          </w:p>
        </w:tc>
        <w:tc>
          <w:tcPr>
            <w:tcW w:w="1522" w:type="dxa"/>
            <w:vAlign w:val="center"/>
          </w:tcPr>
          <w:p w14:paraId="4C613E84" w14:textId="77777777" w:rsidR="00DD71EC" w:rsidRPr="00A1115A" w:rsidRDefault="00DD71EC" w:rsidP="005354CE">
            <w:pPr>
              <w:pStyle w:val="TAC"/>
            </w:pPr>
            <w:r w:rsidRPr="00A1115A">
              <w:t xml:space="preserve">-36 </w:t>
            </w:r>
            <w:proofErr w:type="spellStart"/>
            <w:r w:rsidRPr="00A1115A">
              <w:t>dBm</w:t>
            </w:r>
            <w:proofErr w:type="spellEnd"/>
          </w:p>
        </w:tc>
        <w:tc>
          <w:tcPr>
            <w:tcW w:w="2262" w:type="dxa"/>
            <w:vAlign w:val="center"/>
          </w:tcPr>
          <w:p w14:paraId="49A82F6F" w14:textId="77777777" w:rsidR="00DD71EC" w:rsidRPr="00A1115A" w:rsidRDefault="00DD71EC" w:rsidP="005354CE">
            <w:pPr>
              <w:pStyle w:val="TAC"/>
            </w:pPr>
            <w:r w:rsidRPr="00A1115A">
              <w:t>100 kHz</w:t>
            </w:r>
          </w:p>
        </w:tc>
        <w:tc>
          <w:tcPr>
            <w:tcW w:w="868" w:type="dxa"/>
            <w:vAlign w:val="center"/>
          </w:tcPr>
          <w:p w14:paraId="54309B3A" w14:textId="77777777" w:rsidR="00DD71EC" w:rsidRPr="00A1115A" w:rsidRDefault="00DD71EC" w:rsidP="005354CE">
            <w:pPr>
              <w:pStyle w:val="TAC"/>
            </w:pPr>
          </w:p>
        </w:tc>
      </w:tr>
      <w:tr w:rsidR="00DD71EC" w:rsidRPr="00A1115A" w14:paraId="19C1FC4B" w14:textId="77777777" w:rsidTr="005354CE">
        <w:trPr>
          <w:trHeight w:val="187"/>
          <w:jc w:val="center"/>
        </w:trPr>
        <w:tc>
          <w:tcPr>
            <w:tcW w:w="2152" w:type="dxa"/>
            <w:vAlign w:val="center"/>
          </w:tcPr>
          <w:p w14:paraId="46458F3F" w14:textId="77777777" w:rsidR="00DD71EC" w:rsidRPr="00A1115A" w:rsidRDefault="00DD71EC" w:rsidP="005354CE">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75954810" w14:textId="77777777" w:rsidR="00DD71EC" w:rsidRPr="00A1115A" w:rsidRDefault="00DD71EC" w:rsidP="005354CE">
            <w:pPr>
              <w:pStyle w:val="TAC"/>
            </w:pPr>
            <w:r w:rsidRPr="00A1115A">
              <w:t xml:space="preserve">-30 </w:t>
            </w:r>
            <w:proofErr w:type="spellStart"/>
            <w:r w:rsidRPr="00A1115A">
              <w:t>dBm</w:t>
            </w:r>
            <w:proofErr w:type="spellEnd"/>
          </w:p>
        </w:tc>
        <w:tc>
          <w:tcPr>
            <w:tcW w:w="2262" w:type="dxa"/>
            <w:vAlign w:val="center"/>
          </w:tcPr>
          <w:p w14:paraId="7AFA8864" w14:textId="77777777" w:rsidR="00DD71EC" w:rsidRPr="00A1115A" w:rsidRDefault="00DD71EC" w:rsidP="005354CE">
            <w:pPr>
              <w:pStyle w:val="TAC"/>
            </w:pPr>
            <w:r w:rsidRPr="00A1115A">
              <w:t>1 MHz</w:t>
            </w:r>
          </w:p>
        </w:tc>
        <w:tc>
          <w:tcPr>
            <w:tcW w:w="868" w:type="dxa"/>
            <w:vAlign w:val="center"/>
          </w:tcPr>
          <w:p w14:paraId="784F6AD2" w14:textId="77777777" w:rsidR="00DD71EC" w:rsidRPr="00A1115A" w:rsidRDefault="00DD71EC" w:rsidP="005354CE">
            <w:pPr>
              <w:pStyle w:val="TAC"/>
            </w:pPr>
          </w:p>
        </w:tc>
      </w:tr>
    </w:tbl>
    <w:p w14:paraId="41F8826B" w14:textId="77777777" w:rsidR="00DD71EC" w:rsidRPr="006348F2" w:rsidRDefault="00DD71EC" w:rsidP="00DD71EC"/>
    <w:p w14:paraId="75B00D0C" w14:textId="77777777" w:rsidR="00DD71EC" w:rsidRDefault="00DD71EC" w:rsidP="00DD71EC">
      <w:pPr>
        <w:pStyle w:val="40"/>
      </w:pPr>
      <w:bookmarkStart w:id="67" w:name="_Toc97562301"/>
      <w:bookmarkStart w:id="68" w:name="_Toc104122534"/>
      <w:bookmarkStart w:id="69" w:name="_Toc104205485"/>
      <w:bookmarkStart w:id="70" w:name="_Toc104206692"/>
      <w:bookmarkStart w:id="71" w:name="_Toc104503652"/>
      <w:bookmarkStart w:id="72" w:name="_Toc106127583"/>
      <w:bookmarkStart w:id="73" w:name="_Toc123057948"/>
      <w:bookmarkStart w:id="74" w:name="_Toc124255243"/>
      <w:bookmarkStart w:id="75" w:name="_Toc124255434"/>
      <w:bookmarkStart w:id="76" w:name="_Toc124255571"/>
      <w:bookmarkStart w:id="77" w:name="_Toc131688409"/>
      <w:bookmarkStart w:id="78" w:name="_Toc137373051"/>
      <w:bookmarkStart w:id="79" w:name="_Toc138884994"/>
      <w:bookmarkStart w:id="80" w:name="_Toc145689811"/>
      <w:bookmarkStart w:id="81" w:name="_Toc155376530"/>
      <w:r>
        <w:rPr>
          <w:rFonts w:hint="eastAsia"/>
        </w:rPr>
        <w:t>6</w:t>
      </w:r>
      <w:r>
        <w:t>.5.3.2</w:t>
      </w:r>
      <w:r>
        <w:tab/>
      </w:r>
      <w:bookmarkEnd w:id="67"/>
      <w:r>
        <w:t>Spurious emissions for UE co-existence</w:t>
      </w:r>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DF17ED1" w14:textId="77777777" w:rsidR="00DD71EC" w:rsidRDefault="00DD71EC" w:rsidP="00DD71EC">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349B02B3" w14:textId="77777777" w:rsidR="00DD71EC" w:rsidRPr="00A1115A" w:rsidRDefault="00DD71EC" w:rsidP="00DD71EC">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DD71EC" w:rsidRPr="00A1115A" w14:paraId="36464C25" w14:textId="77777777" w:rsidTr="005354CE">
        <w:trPr>
          <w:trHeight w:val="270"/>
          <w:tblHeader/>
          <w:jc w:val="center"/>
        </w:trPr>
        <w:tc>
          <w:tcPr>
            <w:tcW w:w="959" w:type="dxa"/>
            <w:vMerge w:val="restart"/>
            <w:shd w:val="clear" w:color="auto" w:fill="auto"/>
            <w:vAlign w:val="center"/>
            <w:hideMark/>
          </w:tcPr>
          <w:p w14:paraId="39C360B9" w14:textId="77777777" w:rsidR="00DD71EC" w:rsidRPr="00A1115A" w:rsidRDefault="00DD71EC" w:rsidP="005354CE">
            <w:pPr>
              <w:pStyle w:val="TAH"/>
              <w:keepNext w:val="0"/>
            </w:pPr>
            <w:r w:rsidRPr="00936CDE">
              <w:rPr>
                <w:lang w:val="fi-FI"/>
              </w:rPr>
              <w:t>NR NTN satellite</w:t>
            </w:r>
            <w:r w:rsidRPr="00936CDE">
              <w:t xml:space="preserve"> Band</w:t>
            </w:r>
          </w:p>
        </w:tc>
        <w:tc>
          <w:tcPr>
            <w:tcW w:w="7981" w:type="dxa"/>
            <w:gridSpan w:val="7"/>
            <w:vAlign w:val="center"/>
            <w:hideMark/>
          </w:tcPr>
          <w:p w14:paraId="17626EEE" w14:textId="77777777" w:rsidR="00DD71EC" w:rsidRPr="00A1115A" w:rsidRDefault="00DD71EC" w:rsidP="005354CE">
            <w:pPr>
              <w:pStyle w:val="TAH"/>
              <w:keepNext w:val="0"/>
            </w:pPr>
            <w:r w:rsidRPr="00A1115A">
              <w:t>Spurious emission for UE co-existence</w:t>
            </w:r>
          </w:p>
        </w:tc>
      </w:tr>
      <w:tr w:rsidR="00DD71EC" w:rsidRPr="00A1115A" w14:paraId="5984585E" w14:textId="77777777" w:rsidTr="005354CE">
        <w:trPr>
          <w:trHeight w:val="450"/>
          <w:tblHeader/>
          <w:jc w:val="center"/>
        </w:trPr>
        <w:tc>
          <w:tcPr>
            <w:tcW w:w="959" w:type="dxa"/>
            <w:vMerge/>
            <w:tcBorders>
              <w:bottom w:val="single" w:sz="4" w:space="0" w:color="auto"/>
            </w:tcBorders>
            <w:shd w:val="clear" w:color="auto" w:fill="auto"/>
            <w:vAlign w:val="center"/>
            <w:hideMark/>
          </w:tcPr>
          <w:p w14:paraId="41E3FD4F" w14:textId="77777777" w:rsidR="00DD71EC" w:rsidRPr="00A1115A" w:rsidRDefault="00DD71EC" w:rsidP="005354CE">
            <w:pPr>
              <w:pStyle w:val="TAH"/>
              <w:keepNext w:val="0"/>
            </w:pPr>
          </w:p>
        </w:tc>
        <w:tc>
          <w:tcPr>
            <w:tcW w:w="2831" w:type="dxa"/>
            <w:vAlign w:val="center"/>
            <w:hideMark/>
          </w:tcPr>
          <w:p w14:paraId="62799FAE" w14:textId="77777777" w:rsidR="00DD71EC" w:rsidRPr="00A1115A" w:rsidRDefault="00DD71EC" w:rsidP="005354CE">
            <w:pPr>
              <w:pStyle w:val="TAH"/>
              <w:keepNext w:val="0"/>
            </w:pPr>
            <w:r w:rsidRPr="00A1115A">
              <w:t>Protected band</w:t>
            </w:r>
          </w:p>
        </w:tc>
        <w:tc>
          <w:tcPr>
            <w:tcW w:w="2239" w:type="dxa"/>
            <w:gridSpan w:val="3"/>
            <w:vAlign w:val="center"/>
            <w:hideMark/>
          </w:tcPr>
          <w:p w14:paraId="6EEFCA33" w14:textId="77777777" w:rsidR="00DD71EC" w:rsidRPr="00A1115A" w:rsidRDefault="00DD71EC" w:rsidP="005354CE">
            <w:pPr>
              <w:pStyle w:val="TAH"/>
              <w:keepNext w:val="0"/>
            </w:pPr>
            <w:r w:rsidRPr="00A1115A">
              <w:t>Frequency range (MHz)</w:t>
            </w:r>
          </w:p>
        </w:tc>
        <w:tc>
          <w:tcPr>
            <w:tcW w:w="1133" w:type="dxa"/>
            <w:vAlign w:val="center"/>
            <w:hideMark/>
          </w:tcPr>
          <w:p w14:paraId="002CE744" w14:textId="77777777" w:rsidR="00DD71EC" w:rsidRPr="00A1115A" w:rsidRDefault="00DD71EC" w:rsidP="005354CE">
            <w:pPr>
              <w:pStyle w:val="TAH"/>
              <w:keepNext w:val="0"/>
            </w:pPr>
            <w:r w:rsidRPr="00A1115A">
              <w:t>Maximum Level (</w:t>
            </w:r>
            <w:proofErr w:type="spellStart"/>
            <w:r w:rsidRPr="00A1115A">
              <w:t>dBm</w:t>
            </w:r>
            <w:proofErr w:type="spellEnd"/>
            <w:r w:rsidRPr="00A1115A">
              <w:t>)</w:t>
            </w:r>
          </w:p>
        </w:tc>
        <w:tc>
          <w:tcPr>
            <w:tcW w:w="850" w:type="dxa"/>
            <w:vAlign w:val="center"/>
            <w:hideMark/>
          </w:tcPr>
          <w:p w14:paraId="55B0BBFF" w14:textId="77777777" w:rsidR="00DD71EC" w:rsidRPr="00A1115A" w:rsidRDefault="00DD71EC" w:rsidP="005354CE">
            <w:pPr>
              <w:pStyle w:val="TAH"/>
              <w:keepNext w:val="0"/>
            </w:pPr>
            <w:r w:rsidRPr="00A1115A">
              <w:t>MBW (MHz)</w:t>
            </w:r>
          </w:p>
        </w:tc>
        <w:tc>
          <w:tcPr>
            <w:tcW w:w="928" w:type="dxa"/>
            <w:noWrap/>
            <w:vAlign w:val="center"/>
            <w:hideMark/>
          </w:tcPr>
          <w:p w14:paraId="78290A7D" w14:textId="77777777" w:rsidR="00DD71EC" w:rsidRPr="00A1115A" w:rsidRDefault="00DD71EC" w:rsidP="005354CE">
            <w:pPr>
              <w:pStyle w:val="TAH"/>
              <w:keepNext w:val="0"/>
            </w:pPr>
            <w:r w:rsidRPr="00A1115A">
              <w:t>NOTE</w:t>
            </w:r>
          </w:p>
        </w:tc>
      </w:tr>
      <w:tr w:rsidR="00DD71EC" w:rsidRPr="00A1115A" w14:paraId="76173F00" w14:textId="77777777" w:rsidTr="005354CE">
        <w:trPr>
          <w:trHeight w:val="225"/>
          <w:jc w:val="center"/>
        </w:trPr>
        <w:tc>
          <w:tcPr>
            <w:tcW w:w="959" w:type="dxa"/>
            <w:vMerge w:val="restart"/>
            <w:shd w:val="clear" w:color="auto" w:fill="auto"/>
            <w:vAlign w:val="center"/>
          </w:tcPr>
          <w:p w14:paraId="453EEAD6" w14:textId="77777777" w:rsidR="00DD71EC" w:rsidRPr="00A1115A" w:rsidRDefault="00DD71EC" w:rsidP="005354CE">
            <w:pPr>
              <w:pStyle w:val="TAC"/>
            </w:pPr>
            <w:r>
              <w:t>n255</w:t>
            </w:r>
          </w:p>
        </w:tc>
        <w:tc>
          <w:tcPr>
            <w:tcW w:w="2831" w:type="dxa"/>
            <w:vAlign w:val="center"/>
          </w:tcPr>
          <w:p w14:paraId="19C3E1AC" w14:textId="77777777" w:rsidR="00DD71EC" w:rsidRPr="00A1115A" w:rsidRDefault="00DD71EC" w:rsidP="005354CE">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 n100, n101</w:t>
            </w:r>
          </w:p>
        </w:tc>
        <w:tc>
          <w:tcPr>
            <w:tcW w:w="810" w:type="dxa"/>
            <w:vAlign w:val="center"/>
          </w:tcPr>
          <w:p w14:paraId="0AB5335E" w14:textId="77777777" w:rsidR="00DD71EC" w:rsidRPr="00A1115A" w:rsidRDefault="00DD71EC" w:rsidP="005354CE">
            <w:pPr>
              <w:pStyle w:val="TAC"/>
            </w:pPr>
            <w:proofErr w:type="spellStart"/>
            <w:r w:rsidRPr="00A1115A">
              <w:t>F</w:t>
            </w:r>
            <w:r w:rsidRPr="00A1115A">
              <w:rPr>
                <w:vertAlign w:val="subscript"/>
              </w:rPr>
              <w:t>DL_low</w:t>
            </w:r>
            <w:proofErr w:type="spellEnd"/>
          </w:p>
        </w:tc>
        <w:tc>
          <w:tcPr>
            <w:tcW w:w="540" w:type="dxa"/>
            <w:vAlign w:val="center"/>
          </w:tcPr>
          <w:p w14:paraId="6480533F" w14:textId="77777777" w:rsidR="00DD71EC" w:rsidRPr="00A1115A" w:rsidRDefault="00DD71EC" w:rsidP="005354CE">
            <w:pPr>
              <w:pStyle w:val="TAC"/>
            </w:pPr>
            <w:r w:rsidRPr="00A1115A">
              <w:t>-</w:t>
            </w:r>
          </w:p>
        </w:tc>
        <w:tc>
          <w:tcPr>
            <w:tcW w:w="889" w:type="dxa"/>
            <w:vAlign w:val="center"/>
          </w:tcPr>
          <w:p w14:paraId="2A067746" w14:textId="77777777" w:rsidR="00DD71EC" w:rsidRPr="00A1115A" w:rsidRDefault="00DD71EC" w:rsidP="005354CE">
            <w:pPr>
              <w:pStyle w:val="TAC"/>
            </w:pPr>
            <w:proofErr w:type="spellStart"/>
            <w:r w:rsidRPr="00A1115A">
              <w:t>F</w:t>
            </w:r>
            <w:r w:rsidRPr="00A1115A">
              <w:rPr>
                <w:vertAlign w:val="subscript"/>
              </w:rPr>
              <w:t>DL_high</w:t>
            </w:r>
            <w:proofErr w:type="spellEnd"/>
          </w:p>
        </w:tc>
        <w:tc>
          <w:tcPr>
            <w:tcW w:w="1133" w:type="dxa"/>
            <w:vAlign w:val="center"/>
          </w:tcPr>
          <w:p w14:paraId="551A74AC" w14:textId="77777777" w:rsidR="00DD71EC" w:rsidRPr="00A1115A" w:rsidRDefault="00DD71EC" w:rsidP="005354CE">
            <w:pPr>
              <w:pStyle w:val="TAC"/>
            </w:pPr>
            <w:r w:rsidRPr="00A1115A">
              <w:t>-50</w:t>
            </w:r>
          </w:p>
        </w:tc>
        <w:tc>
          <w:tcPr>
            <w:tcW w:w="850" w:type="dxa"/>
            <w:noWrap/>
            <w:vAlign w:val="center"/>
          </w:tcPr>
          <w:p w14:paraId="72FAC5D2" w14:textId="77777777" w:rsidR="00DD71EC" w:rsidRPr="00A1115A" w:rsidRDefault="00DD71EC" w:rsidP="005354CE">
            <w:pPr>
              <w:pStyle w:val="TAC"/>
            </w:pPr>
            <w:r w:rsidRPr="00A1115A">
              <w:t>1</w:t>
            </w:r>
          </w:p>
        </w:tc>
        <w:tc>
          <w:tcPr>
            <w:tcW w:w="928" w:type="dxa"/>
            <w:noWrap/>
            <w:vAlign w:val="center"/>
          </w:tcPr>
          <w:p w14:paraId="1983F33E" w14:textId="77777777" w:rsidR="00DD71EC" w:rsidRPr="00A1115A" w:rsidRDefault="00DD71EC" w:rsidP="005354CE">
            <w:pPr>
              <w:pStyle w:val="TAC"/>
            </w:pPr>
          </w:p>
        </w:tc>
      </w:tr>
      <w:tr w:rsidR="00DD71EC" w:rsidRPr="00A1115A" w14:paraId="3F69B1F1" w14:textId="77777777" w:rsidTr="005354CE">
        <w:trPr>
          <w:trHeight w:val="225"/>
          <w:jc w:val="center"/>
        </w:trPr>
        <w:tc>
          <w:tcPr>
            <w:tcW w:w="959" w:type="dxa"/>
            <w:vMerge/>
            <w:tcBorders>
              <w:bottom w:val="single" w:sz="4" w:space="0" w:color="auto"/>
            </w:tcBorders>
            <w:shd w:val="clear" w:color="auto" w:fill="auto"/>
            <w:vAlign w:val="center"/>
          </w:tcPr>
          <w:p w14:paraId="74D8ED04" w14:textId="77777777" w:rsidR="00DD71EC" w:rsidRDefault="00DD71EC" w:rsidP="005354CE">
            <w:pPr>
              <w:pStyle w:val="TAC"/>
            </w:pPr>
          </w:p>
        </w:tc>
        <w:tc>
          <w:tcPr>
            <w:tcW w:w="2831" w:type="dxa"/>
            <w:vAlign w:val="center"/>
          </w:tcPr>
          <w:p w14:paraId="4109A2C5" w14:textId="77777777" w:rsidR="00DD71EC" w:rsidRDefault="00DD71EC" w:rsidP="005354CE">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29B64432" w14:textId="77777777" w:rsidR="00DD71EC" w:rsidRPr="00A1115A" w:rsidRDefault="00DD71EC" w:rsidP="005354CE">
            <w:pPr>
              <w:pStyle w:val="TAC"/>
            </w:pPr>
            <w:proofErr w:type="spellStart"/>
            <w:r w:rsidRPr="00A1115A">
              <w:t>F</w:t>
            </w:r>
            <w:r w:rsidRPr="00A1115A">
              <w:rPr>
                <w:vertAlign w:val="subscript"/>
              </w:rPr>
              <w:t>DL_low</w:t>
            </w:r>
            <w:proofErr w:type="spellEnd"/>
          </w:p>
        </w:tc>
        <w:tc>
          <w:tcPr>
            <w:tcW w:w="540" w:type="dxa"/>
            <w:vAlign w:val="center"/>
          </w:tcPr>
          <w:p w14:paraId="506309D4" w14:textId="77777777" w:rsidR="00DD71EC" w:rsidRPr="00A1115A" w:rsidRDefault="00DD71EC" w:rsidP="005354CE">
            <w:pPr>
              <w:pStyle w:val="TAC"/>
            </w:pPr>
            <w:r w:rsidRPr="00A1115A">
              <w:t>-</w:t>
            </w:r>
          </w:p>
        </w:tc>
        <w:tc>
          <w:tcPr>
            <w:tcW w:w="889" w:type="dxa"/>
            <w:vAlign w:val="center"/>
          </w:tcPr>
          <w:p w14:paraId="027CF7CA" w14:textId="77777777" w:rsidR="00DD71EC" w:rsidRPr="00A1115A" w:rsidRDefault="00DD71EC" w:rsidP="005354CE">
            <w:pPr>
              <w:pStyle w:val="TAC"/>
            </w:pPr>
            <w:proofErr w:type="spellStart"/>
            <w:r w:rsidRPr="00A1115A">
              <w:t>F</w:t>
            </w:r>
            <w:r w:rsidRPr="00A1115A">
              <w:rPr>
                <w:vertAlign w:val="subscript"/>
              </w:rPr>
              <w:t>DL_high</w:t>
            </w:r>
            <w:proofErr w:type="spellEnd"/>
          </w:p>
        </w:tc>
        <w:tc>
          <w:tcPr>
            <w:tcW w:w="1133" w:type="dxa"/>
            <w:vAlign w:val="center"/>
          </w:tcPr>
          <w:p w14:paraId="0F3AB7D5" w14:textId="77777777" w:rsidR="00DD71EC" w:rsidRPr="00A1115A" w:rsidRDefault="00DD71EC" w:rsidP="005354CE">
            <w:pPr>
              <w:pStyle w:val="TAC"/>
            </w:pPr>
            <w:r w:rsidRPr="00A1115A">
              <w:t>-50</w:t>
            </w:r>
          </w:p>
        </w:tc>
        <w:tc>
          <w:tcPr>
            <w:tcW w:w="850" w:type="dxa"/>
            <w:noWrap/>
            <w:vAlign w:val="center"/>
          </w:tcPr>
          <w:p w14:paraId="5AAB29BE" w14:textId="77777777" w:rsidR="00DD71EC" w:rsidRPr="00A1115A" w:rsidRDefault="00DD71EC" w:rsidP="005354CE">
            <w:pPr>
              <w:pStyle w:val="TAC"/>
            </w:pPr>
            <w:r w:rsidRPr="00A1115A">
              <w:t>1</w:t>
            </w:r>
          </w:p>
        </w:tc>
        <w:tc>
          <w:tcPr>
            <w:tcW w:w="928" w:type="dxa"/>
            <w:noWrap/>
            <w:vAlign w:val="center"/>
          </w:tcPr>
          <w:p w14:paraId="736D33D0" w14:textId="77777777" w:rsidR="00DD71EC" w:rsidRPr="00A1115A" w:rsidRDefault="00DD71EC" w:rsidP="005354CE">
            <w:pPr>
              <w:pStyle w:val="TAC"/>
            </w:pPr>
            <w:r>
              <w:rPr>
                <w:rFonts w:hint="eastAsia"/>
              </w:rPr>
              <w:t>2</w:t>
            </w:r>
          </w:p>
        </w:tc>
      </w:tr>
      <w:tr w:rsidR="00DD71EC" w:rsidRPr="00A1115A" w14:paraId="41D93526" w14:textId="77777777" w:rsidTr="005354CE">
        <w:trPr>
          <w:trHeight w:val="225"/>
          <w:jc w:val="center"/>
        </w:trPr>
        <w:tc>
          <w:tcPr>
            <w:tcW w:w="959" w:type="dxa"/>
            <w:vMerge w:val="restart"/>
            <w:tcBorders>
              <w:top w:val="single" w:sz="4" w:space="0" w:color="auto"/>
            </w:tcBorders>
            <w:shd w:val="clear" w:color="auto" w:fill="auto"/>
            <w:vAlign w:val="center"/>
          </w:tcPr>
          <w:p w14:paraId="54DC3C4C" w14:textId="77777777" w:rsidR="00DD71EC" w:rsidRPr="00A1115A" w:rsidRDefault="00DD71EC" w:rsidP="005354CE">
            <w:pPr>
              <w:pStyle w:val="TAC"/>
            </w:pPr>
            <w:r w:rsidRPr="00A1115A">
              <w:t>n2</w:t>
            </w:r>
            <w:r>
              <w:t>56</w:t>
            </w:r>
          </w:p>
        </w:tc>
        <w:tc>
          <w:tcPr>
            <w:tcW w:w="2831" w:type="dxa"/>
            <w:vAlign w:val="center"/>
          </w:tcPr>
          <w:p w14:paraId="20020FF8" w14:textId="0A0F44DD" w:rsidR="00DD71EC" w:rsidRPr="00A1115A" w:rsidRDefault="00DD71EC" w:rsidP="00DD71EC">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xml:space="preserve">, n85, n90, n91, n92, n93, n94, </w:t>
            </w:r>
            <w:del w:id="82" w:author="ZTE-Ma Zhifeng" w:date="2024-02-13T23:21:00Z">
              <w:r w:rsidDel="00DD71EC">
                <w:rPr>
                  <w:lang w:val="sv-FI"/>
                </w:rPr>
                <w:delText xml:space="preserve">n101, </w:delText>
              </w:r>
            </w:del>
            <w:r>
              <w:rPr>
                <w:lang w:val="sv-FI"/>
              </w:rPr>
              <w:t>n100, n101</w:t>
            </w:r>
          </w:p>
        </w:tc>
        <w:tc>
          <w:tcPr>
            <w:tcW w:w="810" w:type="dxa"/>
            <w:vAlign w:val="center"/>
          </w:tcPr>
          <w:p w14:paraId="0A2B6734" w14:textId="77777777" w:rsidR="00DD71EC" w:rsidRPr="00A1115A" w:rsidRDefault="00DD71EC" w:rsidP="005354CE">
            <w:pPr>
              <w:pStyle w:val="TAC"/>
            </w:pPr>
            <w:proofErr w:type="spellStart"/>
            <w:r w:rsidRPr="00A1115A">
              <w:t>F</w:t>
            </w:r>
            <w:r w:rsidRPr="00A1115A">
              <w:rPr>
                <w:vertAlign w:val="subscript"/>
              </w:rPr>
              <w:t>DL_low</w:t>
            </w:r>
            <w:proofErr w:type="spellEnd"/>
          </w:p>
        </w:tc>
        <w:tc>
          <w:tcPr>
            <w:tcW w:w="540" w:type="dxa"/>
            <w:vAlign w:val="center"/>
          </w:tcPr>
          <w:p w14:paraId="3E22DBA8" w14:textId="77777777" w:rsidR="00DD71EC" w:rsidRPr="00A1115A" w:rsidRDefault="00DD71EC" w:rsidP="005354CE">
            <w:pPr>
              <w:pStyle w:val="TAC"/>
            </w:pPr>
            <w:r w:rsidRPr="00A1115A">
              <w:t>-</w:t>
            </w:r>
          </w:p>
        </w:tc>
        <w:tc>
          <w:tcPr>
            <w:tcW w:w="889" w:type="dxa"/>
            <w:vAlign w:val="center"/>
          </w:tcPr>
          <w:p w14:paraId="5A51847C" w14:textId="77777777" w:rsidR="00DD71EC" w:rsidRPr="00A1115A" w:rsidRDefault="00DD71EC" w:rsidP="005354CE">
            <w:pPr>
              <w:pStyle w:val="TAC"/>
            </w:pPr>
            <w:proofErr w:type="spellStart"/>
            <w:r w:rsidRPr="00A1115A">
              <w:t>F</w:t>
            </w:r>
            <w:r w:rsidRPr="00A1115A">
              <w:rPr>
                <w:vertAlign w:val="subscript"/>
              </w:rPr>
              <w:t>DL_high</w:t>
            </w:r>
            <w:proofErr w:type="spellEnd"/>
          </w:p>
        </w:tc>
        <w:tc>
          <w:tcPr>
            <w:tcW w:w="1133" w:type="dxa"/>
            <w:vAlign w:val="center"/>
          </w:tcPr>
          <w:p w14:paraId="04547BB1" w14:textId="77777777" w:rsidR="00DD71EC" w:rsidRPr="00A1115A" w:rsidRDefault="00DD71EC" w:rsidP="005354CE">
            <w:pPr>
              <w:pStyle w:val="TAC"/>
            </w:pPr>
            <w:r w:rsidRPr="00A1115A">
              <w:t>-50</w:t>
            </w:r>
          </w:p>
        </w:tc>
        <w:tc>
          <w:tcPr>
            <w:tcW w:w="850" w:type="dxa"/>
            <w:noWrap/>
            <w:vAlign w:val="center"/>
          </w:tcPr>
          <w:p w14:paraId="3819E555" w14:textId="77777777" w:rsidR="00DD71EC" w:rsidRPr="00A1115A" w:rsidRDefault="00DD71EC" w:rsidP="005354CE">
            <w:pPr>
              <w:pStyle w:val="TAC"/>
            </w:pPr>
            <w:r w:rsidRPr="00A1115A">
              <w:t>1</w:t>
            </w:r>
          </w:p>
        </w:tc>
        <w:tc>
          <w:tcPr>
            <w:tcW w:w="928" w:type="dxa"/>
            <w:noWrap/>
            <w:vAlign w:val="center"/>
          </w:tcPr>
          <w:p w14:paraId="547FB1EA" w14:textId="77777777" w:rsidR="00DD71EC" w:rsidRPr="00A1115A" w:rsidRDefault="00DD71EC" w:rsidP="005354CE">
            <w:pPr>
              <w:pStyle w:val="TAC"/>
            </w:pPr>
          </w:p>
        </w:tc>
      </w:tr>
      <w:tr w:rsidR="00DD71EC" w:rsidRPr="00A1115A" w14:paraId="5D81B084" w14:textId="77777777" w:rsidTr="005354CE">
        <w:trPr>
          <w:trHeight w:val="225"/>
          <w:jc w:val="center"/>
        </w:trPr>
        <w:tc>
          <w:tcPr>
            <w:tcW w:w="959" w:type="dxa"/>
            <w:vMerge/>
            <w:shd w:val="clear" w:color="auto" w:fill="auto"/>
            <w:vAlign w:val="center"/>
          </w:tcPr>
          <w:p w14:paraId="44D8D629" w14:textId="77777777" w:rsidR="00DD71EC" w:rsidRPr="00A1115A" w:rsidRDefault="00DD71EC" w:rsidP="005354CE">
            <w:pPr>
              <w:pStyle w:val="TAC"/>
            </w:pPr>
          </w:p>
        </w:tc>
        <w:tc>
          <w:tcPr>
            <w:tcW w:w="2831" w:type="dxa"/>
            <w:vAlign w:val="center"/>
          </w:tcPr>
          <w:p w14:paraId="4D9CB730" w14:textId="77777777" w:rsidR="00DD71EC" w:rsidRDefault="00DD71EC" w:rsidP="005354CE">
            <w:pPr>
              <w:pStyle w:val="TAL"/>
              <w:rPr>
                <w:lang w:val="sv-FI"/>
              </w:rPr>
            </w:pPr>
            <w:r>
              <w:t>E-UTRA</w:t>
            </w:r>
            <w:r w:rsidRPr="00A1115A">
              <w:t xml:space="preserve"> Band </w:t>
            </w:r>
            <w:r>
              <w:t>33, 35</w:t>
            </w:r>
          </w:p>
        </w:tc>
        <w:tc>
          <w:tcPr>
            <w:tcW w:w="810" w:type="dxa"/>
            <w:vAlign w:val="center"/>
          </w:tcPr>
          <w:p w14:paraId="102C938B" w14:textId="77777777" w:rsidR="00DD71EC" w:rsidRPr="00A1115A" w:rsidRDefault="00DD71EC" w:rsidP="005354CE">
            <w:pPr>
              <w:pStyle w:val="TAC"/>
            </w:pPr>
            <w:proofErr w:type="spellStart"/>
            <w:r w:rsidRPr="00A1115A">
              <w:t>F</w:t>
            </w:r>
            <w:r w:rsidRPr="00A1115A">
              <w:rPr>
                <w:vertAlign w:val="subscript"/>
              </w:rPr>
              <w:t>DL_low</w:t>
            </w:r>
            <w:proofErr w:type="spellEnd"/>
          </w:p>
        </w:tc>
        <w:tc>
          <w:tcPr>
            <w:tcW w:w="540" w:type="dxa"/>
            <w:vAlign w:val="center"/>
          </w:tcPr>
          <w:p w14:paraId="1924EC94" w14:textId="77777777" w:rsidR="00DD71EC" w:rsidRPr="00A1115A" w:rsidRDefault="00DD71EC" w:rsidP="005354CE">
            <w:pPr>
              <w:pStyle w:val="TAC"/>
            </w:pPr>
            <w:r w:rsidRPr="00A1115A">
              <w:t>-</w:t>
            </w:r>
          </w:p>
        </w:tc>
        <w:tc>
          <w:tcPr>
            <w:tcW w:w="889" w:type="dxa"/>
            <w:vAlign w:val="center"/>
          </w:tcPr>
          <w:p w14:paraId="38949C45" w14:textId="77777777" w:rsidR="00DD71EC" w:rsidRPr="00A1115A" w:rsidRDefault="00DD71EC" w:rsidP="005354CE">
            <w:pPr>
              <w:pStyle w:val="TAC"/>
            </w:pPr>
            <w:proofErr w:type="spellStart"/>
            <w:r w:rsidRPr="00A1115A">
              <w:t>F</w:t>
            </w:r>
            <w:r w:rsidRPr="00A1115A">
              <w:rPr>
                <w:vertAlign w:val="subscript"/>
              </w:rPr>
              <w:t>DL_high</w:t>
            </w:r>
            <w:proofErr w:type="spellEnd"/>
          </w:p>
        </w:tc>
        <w:tc>
          <w:tcPr>
            <w:tcW w:w="1133" w:type="dxa"/>
            <w:vAlign w:val="center"/>
          </w:tcPr>
          <w:p w14:paraId="383BC6E1" w14:textId="77777777" w:rsidR="00DD71EC" w:rsidRPr="00A1115A" w:rsidRDefault="00DD71EC" w:rsidP="005354CE">
            <w:pPr>
              <w:pStyle w:val="TAC"/>
            </w:pPr>
            <w:r w:rsidRPr="00A1115A">
              <w:t>-50</w:t>
            </w:r>
          </w:p>
        </w:tc>
        <w:tc>
          <w:tcPr>
            <w:tcW w:w="850" w:type="dxa"/>
            <w:noWrap/>
            <w:vAlign w:val="center"/>
          </w:tcPr>
          <w:p w14:paraId="684967F9" w14:textId="77777777" w:rsidR="00DD71EC" w:rsidRPr="00A1115A" w:rsidRDefault="00DD71EC" w:rsidP="005354CE">
            <w:pPr>
              <w:pStyle w:val="TAC"/>
            </w:pPr>
            <w:r w:rsidRPr="00A1115A">
              <w:t>1</w:t>
            </w:r>
          </w:p>
        </w:tc>
        <w:tc>
          <w:tcPr>
            <w:tcW w:w="928" w:type="dxa"/>
            <w:noWrap/>
            <w:vAlign w:val="center"/>
          </w:tcPr>
          <w:p w14:paraId="6326AB2C" w14:textId="77777777" w:rsidR="00DD71EC" w:rsidRPr="00A1115A" w:rsidRDefault="00DD71EC" w:rsidP="005354CE">
            <w:pPr>
              <w:pStyle w:val="TAC"/>
            </w:pPr>
          </w:p>
        </w:tc>
      </w:tr>
      <w:tr w:rsidR="00DD71EC" w:rsidRPr="00A1115A" w14:paraId="56DF30CD" w14:textId="77777777" w:rsidTr="005354CE">
        <w:trPr>
          <w:trHeight w:val="225"/>
          <w:jc w:val="center"/>
        </w:trPr>
        <w:tc>
          <w:tcPr>
            <w:tcW w:w="959" w:type="dxa"/>
            <w:vMerge/>
            <w:shd w:val="clear" w:color="auto" w:fill="auto"/>
            <w:vAlign w:val="center"/>
          </w:tcPr>
          <w:p w14:paraId="535DA99E" w14:textId="77777777" w:rsidR="00DD71EC" w:rsidRPr="00A1115A" w:rsidRDefault="00DD71EC" w:rsidP="005354CE">
            <w:pPr>
              <w:pStyle w:val="TAC"/>
            </w:pPr>
          </w:p>
        </w:tc>
        <w:tc>
          <w:tcPr>
            <w:tcW w:w="2831" w:type="dxa"/>
            <w:vAlign w:val="center"/>
          </w:tcPr>
          <w:p w14:paraId="4B41014B" w14:textId="77777777" w:rsidR="00DD71EC" w:rsidRDefault="00DD71EC" w:rsidP="005354CE">
            <w:pPr>
              <w:pStyle w:val="TAL"/>
              <w:rPr>
                <w:lang w:val="sv-FI"/>
              </w:rPr>
            </w:pPr>
            <w:r w:rsidRPr="00A1115A">
              <w:t>NR Band n77</w:t>
            </w:r>
          </w:p>
        </w:tc>
        <w:tc>
          <w:tcPr>
            <w:tcW w:w="810" w:type="dxa"/>
            <w:vAlign w:val="center"/>
          </w:tcPr>
          <w:p w14:paraId="17DB6D7F" w14:textId="77777777" w:rsidR="00DD71EC" w:rsidRPr="00A1115A" w:rsidRDefault="00DD71EC" w:rsidP="005354CE">
            <w:pPr>
              <w:pStyle w:val="TAC"/>
            </w:pPr>
            <w:proofErr w:type="spellStart"/>
            <w:r w:rsidRPr="00A1115A">
              <w:t>F</w:t>
            </w:r>
            <w:r w:rsidRPr="00A1115A">
              <w:rPr>
                <w:vertAlign w:val="subscript"/>
              </w:rPr>
              <w:t>DL_low</w:t>
            </w:r>
            <w:proofErr w:type="spellEnd"/>
          </w:p>
        </w:tc>
        <w:tc>
          <w:tcPr>
            <w:tcW w:w="540" w:type="dxa"/>
            <w:vAlign w:val="center"/>
          </w:tcPr>
          <w:p w14:paraId="58044D0B" w14:textId="77777777" w:rsidR="00DD71EC" w:rsidRPr="00A1115A" w:rsidRDefault="00DD71EC" w:rsidP="005354CE">
            <w:pPr>
              <w:pStyle w:val="TAC"/>
            </w:pPr>
            <w:r w:rsidRPr="00A1115A">
              <w:t>-</w:t>
            </w:r>
          </w:p>
        </w:tc>
        <w:tc>
          <w:tcPr>
            <w:tcW w:w="889" w:type="dxa"/>
            <w:vAlign w:val="center"/>
          </w:tcPr>
          <w:p w14:paraId="380C89C5" w14:textId="77777777" w:rsidR="00DD71EC" w:rsidRPr="00A1115A" w:rsidRDefault="00DD71EC" w:rsidP="005354CE">
            <w:pPr>
              <w:pStyle w:val="TAC"/>
            </w:pPr>
            <w:proofErr w:type="spellStart"/>
            <w:r w:rsidRPr="00A1115A">
              <w:t>F</w:t>
            </w:r>
            <w:r w:rsidRPr="00A1115A">
              <w:rPr>
                <w:vertAlign w:val="subscript"/>
              </w:rPr>
              <w:t>DL_high</w:t>
            </w:r>
            <w:proofErr w:type="spellEnd"/>
          </w:p>
        </w:tc>
        <w:tc>
          <w:tcPr>
            <w:tcW w:w="1133" w:type="dxa"/>
            <w:vAlign w:val="center"/>
          </w:tcPr>
          <w:p w14:paraId="540E1E2F" w14:textId="77777777" w:rsidR="00DD71EC" w:rsidRPr="00A1115A" w:rsidRDefault="00DD71EC" w:rsidP="005354CE">
            <w:pPr>
              <w:pStyle w:val="TAC"/>
            </w:pPr>
            <w:r w:rsidRPr="00A1115A">
              <w:t>-50</w:t>
            </w:r>
          </w:p>
        </w:tc>
        <w:tc>
          <w:tcPr>
            <w:tcW w:w="850" w:type="dxa"/>
            <w:noWrap/>
            <w:vAlign w:val="center"/>
          </w:tcPr>
          <w:p w14:paraId="3CA8E630" w14:textId="77777777" w:rsidR="00DD71EC" w:rsidRPr="00A1115A" w:rsidRDefault="00DD71EC" w:rsidP="005354CE">
            <w:pPr>
              <w:pStyle w:val="TAC"/>
            </w:pPr>
            <w:r w:rsidRPr="00A1115A">
              <w:t>1</w:t>
            </w:r>
          </w:p>
        </w:tc>
        <w:tc>
          <w:tcPr>
            <w:tcW w:w="928" w:type="dxa"/>
            <w:noWrap/>
            <w:vAlign w:val="center"/>
          </w:tcPr>
          <w:p w14:paraId="3693959B" w14:textId="77777777" w:rsidR="00DD71EC" w:rsidRPr="00A1115A" w:rsidRDefault="00DD71EC" w:rsidP="005354CE">
            <w:pPr>
              <w:pStyle w:val="TAC"/>
            </w:pPr>
            <w:r w:rsidRPr="00A1115A">
              <w:t>2</w:t>
            </w:r>
          </w:p>
        </w:tc>
      </w:tr>
      <w:tr w:rsidR="00DD71EC" w:rsidRPr="00A1115A" w14:paraId="1BFF84A9" w14:textId="77777777" w:rsidTr="005354CE">
        <w:trPr>
          <w:trHeight w:val="225"/>
          <w:jc w:val="center"/>
        </w:trPr>
        <w:tc>
          <w:tcPr>
            <w:tcW w:w="959" w:type="dxa"/>
            <w:vMerge/>
            <w:tcBorders>
              <w:bottom w:val="single" w:sz="4" w:space="0" w:color="auto"/>
            </w:tcBorders>
            <w:shd w:val="clear" w:color="auto" w:fill="auto"/>
            <w:vAlign w:val="center"/>
          </w:tcPr>
          <w:p w14:paraId="4B600BFA" w14:textId="77777777" w:rsidR="00DD71EC" w:rsidRPr="00A1115A" w:rsidRDefault="00DD71EC" w:rsidP="005354CE">
            <w:pPr>
              <w:pStyle w:val="TAC"/>
            </w:pPr>
          </w:p>
        </w:tc>
        <w:tc>
          <w:tcPr>
            <w:tcW w:w="2831" w:type="dxa"/>
            <w:vAlign w:val="center"/>
          </w:tcPr>
          <w:p w14:paraId="3EB8580D" w14:textId="77777777" w:rsidR="00DD71EC" w:rsidRPr="00A1115A" w:rsidRDefault="00DD71EC" w:rsidP="005354CE">
            <w:pPr>
              <w:pStyle w:val="TAL"/>
            </w:pPr>
            <w:r>
              <w:rPr>
                <w:lang w:val="sv-FI"/>
              </w:rPr>
              <w:t>NR</w:t>
            </w:r>
            <w:r w:rsidRPr="00A1115A">
              <w:rPr>
                <w:lang w:val="sv-FI"/>
              </w:rPr>
              <w:t xml:space="preserve"> Band </w:t>
            </w:r>
            <w:r>
              <w:rPr>
                <w:lang w:val="sv-FI"/>
              </w:rPr>
              <w:t>n2, n25, n70</w:t>
            </w:r>
          </w:p>
        </w:tc>
        <w:tc>
          <w:tcPr>
            <w:tcW w:w="810" w:type="dxa"/>
            <w:vAlign w:val="center"/>
          </w:tcPr>
          <w:p w14:paraId="4116C995" w14:textId="77777777" w:rsidR="00DD71EC" w:rsidRPr="00A1115A" w:rsidRDefault="00DD71EC" w:rsidP="005354CE">
            <w:pPr>
              <w:pStyle w:val="TAC"/>
            </w:pPr>
            <w:proofErr w:type="spellStart"/>
            <w:r w:rsidRPr="00A1115A">
              <w:t>F</w:t>
            </w:r>
            <w:r w:rsidRPr="00A1115A">
              <w:rPr>
                <w:vertAlign w:val="subscript"/>
              </w:rPr>
              <w:t>DL_low</w:t>
            </w:r>
            <w:proofErr w:type="spellEnd"/>
          </w:p>
        </w:tc>
        <w:tc>
          <w:tcPr>
            <w:tcW w:w="540" w:type="dxa"/>
            <w:vAlign w:val="center"/>
          </w:tcPr>
          <w:p w14:paraId="22403152" w14:textId="77777777" w:rsidR="00DD71EC" w:rsidRPr="00A1115A" w:rsidRDefault="00DD71EC" w:rsidP="005354CE">
            <w:pPr>
              <w:pStyle w:val="TAC"/>
            </w:pPr>
            <w:r w:rsidRPr="00A1115A">
              <w:t>-</w:t>
            </w:r>
          </w:p>
        </w:tc>
        <w:tc>
          <w:tcPr>
            <w:tcW w:w="889" w:type="dxa"/>
            <w:vAlign w:val="center"/>
          </w:tcPr>
          <w:p w14:paraId="13B0E89D" w14:textId="77777777" w:rsidR="00DD71EC" w:rsidRPr="00A1115A" w:rsidRDefault="00DD71EC" w:rsidP="005354CE">
            <w:pPr>
              <w:pStyle w:val="TAC"/>
            </w:pPr>
            <w:proofErr w:type="spellStart"/>
            <w:r w:rsidRPr="00A1115A">
              <w:t>F</w:t>
            </w:r>
            <w:r w:rsidRPr="00A1115A">
              <w:rPr>
                <w:vertAlign w:val="subscript"/>
              </w:rPr>
              <w:t>DL_high</w:t>
            </w:r>
            <w:proofErr w:type="spellEnd"/>
          </w:p>
        </w:tc>
        <w:tc>
          <w:tcPr>
            <w:tcW w:w="1133" w:type="dxa"/>
            <w:vAlign w:val="center"/>
          </w:tcPr>
          <w:p w14:paraId="04D89000" w14:textId="77777777" w:rsidR="00DD71EC" w:rsidRPr="00A1115A" w:rsidRDefault="00DD71EC" w:rsidP="005354CE">
            <w:pPr>
              <w:pStyle w:val="TAC"/>
            </w:pPr>
            <w:r>
              <w:rPr>
                <w:rFonts w:hint="eastAsia"/>
              </w:rPr>
              <w:t>N</w:t>
            </w:r>
            <w:r>
              <w:t>A</w:t>
            </w:r>
          </w:p>
        </w:tc>
        <w:tc>
          <w:tcPr>
            <w:tcW w:w="850" w:type="dxa"/>
            <w:noWrap/>
            <w:vAlign w:val="center"/>
          </w:tcPr>
          <w:p w14:paraId="031915FD" w14:textId="77777777" w:rsidR="00DD71EC" w:rsidRPr="00A1115A" w:rsidRDefault="00DD71EC" w:rsidP="005354CE">
            <w:pPr>
              <w:pStyle w:val="TAC"/>
            </w:pPr>
            <w:r>
              <w:rPr>
                <w:rFonts w:hint="eastAsia"/>
              </w:rPr>
              <w:t>N</w:t>
            </w:r>
            <w:r>
              <w:t>A</w:t>
            </w:r>
          </w:p>
        </w:tc>
        <w:tc>
          <w:tcPr>
            <w:tcW w:w="928" w:type="dxa"/>
            <w:noWrap/>
            <w:vAlign w:val="center"/>
          </w:tcPr>
          <w:p w14:paraId="746D310C" w14:textId="77777777" w:rsidR="00DD71EC" w:rsidRPr="00A1115A" w:rsidRDefault="00DD71EC" w:rsidP="005354CE">
            <w:pPr>
              <w:pStyle w:val="TAC"/>
            </w:pPr>
            <w:r w:rsidRPr="00936CDE">
              <w:rPr>
                <w:rFonts w:hint="eastAsia"/>
              </w:rPr>
              <w:t>3</w:t>
            </w:r>
          </w:p>
        </w:tc>
      </w:tr>
      <w:tr w:rsidR="00DD71EC" w:rsidRPr="00A1115A" w14:paraId="0B4F63C4" w14:textId="77777777" w:rsidTr="005354CE">
        <w:trPr>
          <w:trHeight w:val="225"/>
          <w:jc w:val="center"/>
        </w:trPr>
        <w:tc>
          <w:tcPr>
            <w:tcW w:w="8940" w:type="dxa"/>
            <w:gridSpan w:val="8"/>
            <w:tcBorders>
              <w:bottom w:val="single" w:sz="4" w:space="0" w:color="auto"/>
            </w:tcBorders>
            <w:shd w:val="clear" w:color="auto" w:fill="auto"/>
            <w:vAlign w:val="center"/>
          </w:tcPr>
          <w:p w14:paraId="34911625" w14:textId="77777777" w:rsidR="00DD71EC" w:rsidRDefault="00DD71EC" w:rsidP="005354CE">
            <w:pPr>
              <w:pStyle w:val="TAN"/>
              <w:keepNext w:val="0"/>
            </w:pPr>
            <w:r w:rsidRPr="00A1115A">
              <w:t xml:space="preserve">NOTE </w:t>
            </w:r>
            <w:r>
              <w:t>1</w:t>
            </w:r>
            <w:r w:rsidRPr="00A1115A">
              <w:t>:</w:t>
            </w:r>
            <w:r w:rsidRPr="00A1115A">
              <w:tab/>
            </w:r>
            <w:r w:rsidRPr="00936CDE">
              <w:t>The protected</w:t>
            </w:r>
            <w:r>
              <w:t xml:space="preserve"> NR or E-UTRA bands are specified in clause 5.2 from 3GPP TS 38.101-1 [5] or 3GPP TS 36.101 </w:t>
            </w:r>
            <w:r>
              <w:rPr>
                <w:rFonts w:hint="eastAsia"/>
              </w:rPr>
              <w:t>[</w:t>
            </w:r>
            <w:r>
              <w:t>10].</w:t>
            </w:r>
            <w:r w:rsidRPr="00A1115A">
              <w:t xml:space="preserve"> </w:t>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 xml:space="preserve">refer to each frequency band specified in Table 5.2-1 in </w:t>
            </w:r>
            <w:r>
              <w:t xml:space="preserve">3GPP </w:t>
            </w:r>
            <w:r w:rsidRPr="00A1115A">
              <w:t>TS 38.101-1</w:t>
            </w:r>
            <w:r>
              <w:t xml:space="preserve"> [5] or 3GPP TS 36.101 </w:t>
            </w:r>
            <w:r>
              <w:rPr>
                <w:rFonts w:hint="eastAsia"/>
              </w:rPr>
              <w:t>[</w:t>
            </w:r>
            <w:r>
              <w:t>10].</w:t>
            </w:r>
          </w:p>
          <w:p w14:paraId="3D0B5F9C" w14:textId="77777777" w:rsidR="00DD71EC" w:rsidRDefault="00DD71EC" w:rsidP="005354CE">
            <w:pPr>
              <w:pStyle w:val="TAN"/>
              <w:keepNext w:val="0"/>
            </w:pPr>
            <w:r w:rsidRPr="00A1115A">
              <w:lastRenderedPageBreak/>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785FB929" w14:textId="77777777" w:rsidR="00DD71EC" w:rsidRPr="00A1115A" w:rsidRDefault="00DD71EC" w:rsidP="005354CE">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7FB31211" w14:textId="77777777" w:rsidR="00DD71EC" w:rsidRPr="00457B90" w:rsidRDefault="00DD71EC" w:rsidP="00DD71EC"/>
    <w:p w14:paraId="4F228BA4" w14:textId="77777777" w:rsidR="006C1D06" w:rsidRPr="006C1D06" w:rsidRDefault="006C1D06" w:rsidP="006C1D06">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r w:rsidRPr="006C1D06">
        <w:rPr>
          <w:rFonts w:ascii="Arial" w:eastAsia="宋体" w:hAnsi="Arial"/>
          <w:sz w:val="24"/>
          <w:lang w:eastAsia="zh-CN"/>
        </w:rPr>
        <w:t>6.5.3.3</w:t>
      </w:r>
      <w:bookmarkEnd w:id="18"/>
      <w:r w:rsidRPr="006C1D06">
        <w:rPr>
          <w:rFonts w:ascii="Arial" w:eastAsia="宋体" w:hAnsi="Arial"/>
          <w:sz w:val="24"/>
          <w:lang w:eastAsia="zh-CN"/>
        </w:rPr>
        <w:tab/>
        <w:t>Additional spurious emissions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7B53FCD3" w14:textId="77777777" w:rsidR="006C1D06" w:rsidRPr="006C1D06" w:rsidRDefault="006C1D06" w:rsidP="006C1D06">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83" w:name="_Toc104122536"/>
      <w:bookmarkStart w:id="84" w:name="_Toc104205487"/>
      <w:bookmarkStart w:id="85" w:name="_Toc104206694"/>
      <w:bookmarkStart w:id="86" w:name="_Toc104503654"/>
      <w:bookmarkStart w:id="87" w:name="_Toc106127585"/>
      <w:bookmarkStart w:id="88" w:name="_Toc123057950"/>
      <w:bookmarkStart w:id="89" w:name="_Toc124255245"/>
      <w:bookmarkStart w:id="90" w:name="_Toc124255436"/>
      <w:bookmarkStart w:id="91" w:name="_Toc124255573"/>
      <w:bookmarkStart w:id="92" w:name="_Toc131688411"/>
      <w:bookmarkStart w:id="93" w:name="_Toc137373053"/>
      <w:bookmarkStart w:id="94" w:name="_Toc138884996"/>
      <w:bookmarkStart w:id="95" w:name="_Toc145689813"/>
      <w:bookmarkStart w:id="96" w:name="_Toc155376532"/>
      <w:r w:rsidRPr="006C1D06">
        <w:rPr>
          <w:rFonts w:ascii="Arial" w:eastAsia="宋体" w:hAnsi="Arial"/>
          <w:sz w:val="22"/>
          <w:lang w:eastAsia="zh-CN"/>
        </w:rPr>
        <w:t>6.5.3.3.1</w:t>
      </w:r>
      <w:r w:rsidRPr="006C1D06">
        <w:rPr>
          <w:rFonts w:ascii="Arial" w:eastAsia="宋体" w:hAnsi="Arial"/>
          <w:sz w:val="22"/>
          <w:lang w:eastAsia="zh-CN"/>
        </w:rPr>
        <w:tab/>
        <w:t>General</w:t>
      </w:r>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60171A38" w14:textId="77777777" w:rsidR="006C1D06" w:rsidRPr="006C1D06" w:rsidRDefault="006C1D06" w:rsidP="006C1D06">
      <w:pPr>
        <w:overflowPunct w:val="0"/>
        <w:autoSpaceDE w:val="0"/>
        <w:autoSpaceDN w:val="0"/>
        <w:adjustRightInd w:val="0"/>
        <w:textAlignment w:val="baseline"/>
        <w:rPr>
          <w:rFonts w:eastAsia="宋体"/>
          <w:lang w:val="sv-SE" w:eastAsia="zh-CN"/>
        </w:rPr>
      </w:pPr>
      <w:r w:rsidRPr="006C1D06">
        <w:rPr>
          <w:rFonts w:eastAsia="宋体"/>
          <w:lang w:eastAsia="zh-CN"/>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155C203" w14:textId="77777777" w:rsidR="006C1D06" w:rsidRPr="006C1D06" w:rsidRDefault="006C1D06" w:rsidP="006C1D06">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97" w:name="_Toc21344369"/>
      <w:bookmarkStart w:id="98" w:name="_Toc29801855"/>
      <w:bookmarkStart w:id="99" w:name="_Toc29802279"/>
      <w:bookmarkStart w:id="100" w:name="_Toc29802904"/>
      <w:bookmarkStart w:id="101" w:name="_Toc37251412"/>
      <w:bookmarkStart w:id="102" w:name="_Toc45888292"/>
      <w:bookmarkStart w:id="103" w:name="_Toc45888891"/>
      <w:bookmarkStart w:id="104" w:name="_Toc61367585"/>
      <w:bookmarkStart w:id="105" w:name="_Toc61372968"/>
      <w:bookmarkStart w:id="106" w:name="_Toc68230916"/>
      <w:bookmarkStart w:id="107" w:name="_Toc69084329"/>
      <w:bookmarkStart w:id="108" w:name="_Toc75467339"/>
      <w:bookmarkStart w:id="109" w:name="_Toc76509361"/>
      <w:bookmarkStart w:id="110" w:name="_Toc76718351"/>
      <w:bookmarkStart w:id="111" w:name="_Toc83580690"/>
      <w:bookmarkStart w:id="112" w:name="_Toc84405199"/>
      <w:bookmarkStart w:id="113" w:name="_Toc84413808"/>
      <w:bookmarkStart w:id="114" w:name="_Toc97562303"/>
      <w:bookmarkStart w:id="115" w:name="_Toc104122537"/>
      <w:bookmarkStart w:id="116" w:name="_Toc104205488"/>
      <w:bookmarkStart w:id="117" w:name="_Toc104206695"/>
      <w:bookmarkStart w:id="118" w:name="_Toc104503655"/>
      <w:bookmarkStart w:id="119" w:name="_Toc106127586"/>
      <w:bookmarkStart w:id="120" w:name="_Toc123057951"/>
      <w:bookmarkStart w:id="121" w:name="_Toc124255246"/>
      <w:bookmarkStart w:id="122" w:name="_Toc124255437"/>
      <w:bookmarkStart w:id="123" w:name="_Toc124255574"/>
      <w:bookmarkStart w:id="124" w:name="_Toc131688412"/>
      <w:bookmarkStart w:id="125" w:name="_Toc137373054"/>
      <w:bookmarkStart w:id="126" w:name="_Toc138884997"/>
      <w:bookmarkStart w:id="127" w:name="_Toc145689814"/>
      <w:bookmarkStart w:id="128" w:name="_Toc155376533"/>
      <w:r w:rsidRPr="006C1D06">
        <w:rPr>
          <w:rFonts w:ascii="Arial" w:eastAsia="宋体" w:hAnsi="Arial"/>
          <w:sz w:val="22"/>
          <w:lang w:eastAsia="zh-CN"/>
        </w:rPr>
        <w:t>6.5.3.3.2</w:t>
      </w:r>
      <w:r w:rsidRPr="006C1D06">
        <w:rPr>
          <w:rFonts w:ascii="Arial" w:eastAsia="宋体" w:hAnsi="Arial"/>
          <w:sz w:val="22"/>
          <w:lang w:eastAsia="zh-CN"/>
        </w:rPr>
        <w:tab/>
        <w:t>Requirement for network signalling value "NS_02N"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0200EDF8" w14:textId="77777777" w:rsidR="006C1D06" w:rsidRPr="006C1D06" w:rsidRDefault="006C1D06" w:rsidP="006C1D06">
      <w:pPr>
        <w:overflowPunct w:val="0"/>
        <w:autoSpaceDE w:val="0"/>
        <w:autoSpaceDN w:val="0"/>
        <w:adjustRightInd w:val="0"/>
        <w:textAlignment w:val="baseline"/>
        <w:rPr>
          <w:rFonts w:eastAsia="宋体"/>
          <w:lang w:eastAsia="zh-CN"/>
        </w:rPr>
      </w:pPr>
      <w:r w:rsidRPr="006C1D06">
        <w:rPr>
          <w:rFonts w:eastAsia="宋体"/>
          <w:lang w:eastAsia="zh-CN"/>
        </w:rPr>
        <w:t>When "NS_02N" is indicated in the cell, the power of any UE emission shall not exceed the levels specified in Table 6.5.3.3.2-1. This requirement also applies for the frequency ranges that are less than F</w:t>
      </w:r>
      <w:r w:rsidRPr="006C1D06">
        <w:rPr>
          <w:rFonts w:eastAsia="宋体"/>
          <w:vertAlign w:val="subscript"/>
          <w:lang w:eastAsia="zh-CN"/>
        </w:rPr>
        <w:t>OOB</w:t>
      </w:r>
      <w:r w:rsidRPr="006C1D06">
        <w:rPr>
          <w:rFonts w:eastAsia="宋体"/>
          <w:lang w:eastAsia="zh-CN"/>
        </w:rPr>
        <w:t xml:space="preserve"> (MHz) in Table 6.5.3.1-1 from the edge of the channel bandwidth.</w:t>
      </w:r>
    </w:p>
    <w:p w14:paraId="78B606C0" w14:textId="77777777" w:rsidR="006C1D06" w:rsidRPr="006C1D06" w:rsidRDefault="006C1D06" w:rsidP="006C1D06">
      <w:pPr>
        <w:keepNext/>
        <w:keepLines/>
        <w:overflowPunct w:val="0"/>
        <w:autoSpaceDE w:val="0"/>
        <w:autoSpaceDN w:val="0"/>
        <w:adjustRightInd w:val="0"/>
        <w:spacing w:before="60"/>
        <w:jc w:val="center"/>
        <w:textAlignment w:val="baseline"/>
        <w:rPr>
          <w:rFonts w:ascii="Arial" w:eastAsia="宋体" w:hAnsi="Arial"/>
          <w:b/>
          <w:lang w:eastAsia="zh-CN"/>
        </w:rPr>
      </w:pPr>
      <w:r w:rsidRPr="006C1D06">
        <w:rPr>
          <w:rFonts w:ascii="Arial" w:eastAsia="宋体" w:hAnsi="Arial"/>
          <w:b/>
          <w:lang w:eastAsia="zh-CN"/>
        </w:rPr>
        <w:t xml:space="preserve">Table 6.5.3.3.2-1: Additional requirements for </w:t>
      </w:r>
      <w:r w:rsidRPr="006C1D06">
        <w:rPr>
          <w:rFonts w:ascii="Arial" w:eastAsia="Yu Mincho" w:hAnsi="Arial"/>
          <w:b/>
          <w:lang w:eastAsia="zh-CN"/>
        </w:rPr>
        <w:t>"</w:t>
      </w:r>
      <w:r w:rsidRPr="006C1D06">
        <w:rPr>
          <w:rFonts w:ascii="Arial" w:eastAsia="宋体" w:hAnsi="Arial"/>
          <w:b/>
          <w:lang w:eastAsia="zh-CN"/>
        </w:rPr>
        <w:t>NS_</w:t>
      </w:r>
      <w:r w:rsidRPr="006C1D06">
        <w:rPr>
          <w:rFonts w:ascii="Arial" w:eastAsia="宋体" w:hAnsi="Arial"/>
          <w:b/>
          <w:lang w:val="en-US" w:eastAsia="zh-CN"/>
        </w:rPr>
        <w:t>02N</w:t>
      </w:r>
      <w:r w:rsidRPr="006C1D06">
        <w:rPr>
          <w:rFonts w:ascii="Arial" w:eastAsia="Yu Mincho" w:hAnsi="Arial"/>
          <w:b/>
          <w:lang w:eastAsia="zh-CN"/>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6C1D06" w:rsidRPr="006C1D06" w14:paraId="161A4BCC" w14:textId="77777777" w:rsidTr="005354CE">
        <w:trPr>
          <w:cantSplit/>
          <w:trHeight w:val="375"/>
          <w:jc w:val="center"/>
        </w:trPr>
        <w:tc>
          <w:tcPr>
            <w:tcW w:w="1848" w:type="dxa"/>
            <w:vMerge w:val="restart"/>
          </w:tcPr>
          <w:p w14:paraId="7A2DF4C7" w14:textId="02510676" w:rsidR="006C1D06" w:rsidRPr="006C1D06" w:rsidRDefault="006C1D06" w:rsidP="006C1D06">
            <w:pPr>
              <w:keepNext/>
              <w:keepLines/>
              <w:overflowPunct w:val="0"/>
              <w:autoSpaceDE w:val="0"/>
              <w:autoSpaceDN w:val="0"/>
              <w:adjustRightInd w:val="0"/>
              <w:spacing w:after="0"/>
              <w:jc w:val="center"/>
              <w:textAlignment w:val="baseline"/>
              <w:rPr>
                <w:rFonts w:ascii="Arial" w:eastAsia="宋体" w:hAnsi="Arial" w:cs="Arial"/>
                <w:b/>
                <w:bCs/>
                <w:sz w:val="18"/>
                <w:lang w:eastAsia="zh-CN"/>
              </w:rPr>
            </w:pPr>
            <w:r w:rsidRPr="006C1D06">
              <w:rPr>
                <w:rFonts w:ascii="Arial" w:eastAsia="宋体" w:hAnsi="Arial" w:cs="Arial"/>
                <w:b/>
                <w:bCs/>
                <w:sz w:val="18"/>
                <w:lang w:eastAsia="zh-CN"/>
              </w:rPr>
              <w:t xml:space="preserve">Frequency </w:t>
            </w:r>
            <w:del w:id="129" w:author="ZTE-Ma Zhifeng" w:date="2024-02-14T00:36:00Z">
              <w:r w:rsidRPr="006C1D06" w:rsidDel="008A26FE">
                <w:rPr>
                  <w:rFonts w:ascii="Arial" w:eastAsia="宋体" w:hAnsi="Arial" w:cs="Arial" w:hint="eastAsia"/>
                  <w:b/>
                  <w:bCs/>
                  <w:sz w:val="18"/>
                  <w:lang w:eastAsia="zh-CN"/>
                </w:rPr>
                <w:delText>band</w:delText>
              </w:r>
            </w:del>
            <w:ins w:id="130" w:author="ZTE-Ma Zhifeng" w:date="2024-02-14T00:36:00Z">
              <w:r w:rsidR="008A26FE">
                <w:rPr>
                  <w:rFonts w:ascii="Arial" w:eastAsia="宋体" w:hAnsi="Arial" w:cs="Arial" w:hint="eastAsia"/>
                  <w:b/>
                  <w:bCs/>
                  <w:sz w:val="18"/>
                  <w:lang w:eastAsia="zh-CN"/>
                </w:rPr>
                <w:t>r</w:t>
              </w:r>
              <w:r w:rsidR="008A26FE">
                <w:rPr>
                  <w:rFonts w:ascii="Arial" w:eastAsia="宋体" w:hAnsi="Arial" w:cs="Arial"/>
                  <w:b/>
                  <w:bCs/>
                  <w:sz w:val="18"/>
                  <w:lang w:eastAsia="zh-CN"/>
                </w:rPr>
                <w:t>ange</w:t>
              </w:r>
            </w:ins>
          </w:p>
          <w:p w14:paraId="50145EF8" w14:textId="77777777" w:rsidR="006C1D06" w:rsidRPr="006C1D06" w:rsidRDefault="006C1D06" w:rsidP="006C1D06">
            <w:pPr>
              <w:keepNext/>
              <w:keepLines/>
              <w:overflowPunct w:val="0"/>
              <w:autoSpaceDE w:val="0"/>
              <w:autoSpaceDN w:val="0"/>
              <w:adjustRightInd w:val="0"/>
              <w:spacing w:after="0"/>
              <w:jc w:val="center"/>
              <w:textAlignment w:val="baseline"/>
              <w:rPr>
                <w:rFonts w:ascii="Arial" w:eastAsia="宋体" w:hAnsi="Arial" w:cs="Arial"/>
                <w:b/>
                <w:bCs/>
                <w:sz w:val="18"/>
                <w:lang w:eastAsia="zh-CN"/>
              </w:rPr>
            </w:pPr>
            <w:r w:rsidRPr="006C1D06">
              <w:rPr>
                <w:rFonts w:ascii="Arial" w:eastAsia="宋体" w:hAnsi="Arial" w:cs="Arial"/>
                <w:b/>
                <w:bCs/>
                <w:sz w:val="18"/>
                <w:lang w:eastAsia="zh-CN"/>
              </w:rPr>
              <w:t>(MHz)</w:t>
            </w:r>
          </w:p>
        </w:tc>
        <w:tc>
          <w:tcPr>
            <w:tcW w:w="2065" w:type="dxa"/>
          </w:tcPr>
          <w:p w14:paraId="388C207E" w14:textId="77777777" w:rsidR="006C1D06" w:rsidRPr="006C1D06" w:rsidRDefault="006C1D06" w:rsidP="006C1D06">
            <w:pPr>
              <w:keepNext/>
              <w:keepLines/>
              <w:overflowPunct w:val="0"/>
              <w:autoSpaceDE w:val="0"/>
              <w:autoSpaceDN w:val="0"/>
              <w:adjustRightInd w:val="0"/>
              <w:spacing w:after="0"/>
              <w:jc w:val="center"/>
              <w:textAlignment w:val="baseline"/>
              <w:rPr>
                <w:rFonts w:ascii="Arial" w:eastAsia="宋体" w:hAnsi="Arial" w:cs="Arial"/>
                <w:b/>
                <w:bCs/>
                <w:sz w:val="18"/>
                <w:lang w:eastAsia="zh-CN"/>
              </w:rPr>
            </w:pPr>
            <w:r w:rsidRPr="006C1D06">
              <w:rPr>
                <w:rFonts w:ascii="Arial" w:eastAsia="宋体" w:hAnsi="Arial" w:cs="Arial"/>
                <w:b/>
                <w:bCs/>
                <w:sz w:val="18"/>
                <w:lang w:eastAsia="zh-CN"/>
              </w:rPr>
              <w:t>Channel bandwidth / Spectrum emission limit</w:t>
            </w:r>
            <w:r w:rsidRPr="006C1D06">
              <w:rPr>
                <w:rFonts w:ascii="Arial" w:eastAsia="宋体" w:hAnsi="Arial" w:cs="Arial"/>
                <w:b/>
                <w:bCs/>
                <w:sz w:val="18"/>
                <w:vertAlign w:val="superscript"/>
                <w:lang w:eastAsia="zh-CN"/>
              </w:rPr>
              <w:t>1</w:t>
            </w:r>
            <w:r w:rsidRPr="006C1D06">
              <w:rPr>
                <w:rFonts w:ascii="Arial" w:eastAsia="宋体" w:hAnsi="Arial" w:cs="Arial"/>
                <w:b/>
                <w:bCs/>
                <w:sz w:val="18"/>
                <w:lang w:eastAsia="zh-CN"/>
              </w:rPr>
              <w:t xml:space="preserve"> (dB</w:t>
            </w:r>
            <w:r w:rsidRPr="006C1D06">
              <w:rPr>
                <w:rFonts w:ascii="Arial" w:eastAsia="宋体" w:hAnsi="Arial" w:cs="Arial"/>
                <w:b/>
                <w:bCs/>
                <w:sz w:val="18"/>
                <w:lang w:val="en-US" w:eastAsia="zh-CN"/>
              </w:rPr>
              <w:t>m</w:t>
            </w:r>
            <w:r w:rsidRPr="006C1D06">
              <w:rPr>
                <w:rFonts w:ascii="Arial" w:eastAsia="宋体" w:hAnsi="Arial" w:cs="Arial"/>
                <w:b/>
                <w:bCs/>
                <w:sz w:val="18"/>
                <w:lang w:eastAsia="zh-CN"/>
              </w:rPr>
              <w:t>)</w:t>
            </w:r>
          </w:p>
        </w:tc>
        <w:tc>
          <w:tcPr>
            <w:tcW w:w="1377" w:type="dxa"/>
            <w:vMerge w:val="restart"/>
          </w:tcPr>
          <w:p w14:paraId="72C757CA" w14:textId="77777777" w:rsidR="006C1D06" w:rsidRPr="006C1D06" w:rsidRDefault="006C1D06" w:rsidP="006C1D06">
            <w:pPr>
              <w:keepNext/>
              <w:keepLines/>
              <w:overflowPunct w:val="0"/>
              <w:autoSpaceDE w:val="0"/>
              <w:autoSpaceDN w:val="0"/>
              <w:adjustRightInd w:val="0"/>
              <w:spacing w:after="0"/>
              <w:jc w:val="center"/>
              <w:textAlignment w:val="baseline"/>
              <w:rPr>
                <w:rFonts w:ascii="Arial" w:eastAsia="宋体" w:hAnsi="Arial" w:cs="Arial"/>
                <w:b/>
                <w:bCs/>
                <w:sz w:val="18"/>
                <w:lang w:eastAsia="zh-CN"/>
              </w:rPr>
            </w:pPr>
            <w:r w:rsidRPr="006C1D06">
              <w:rPr>
                <w:rFonts w:ascii="Arial" w:eastAsia="宋体" w:hAnsi="Arial" w:cs="Arial"/>
                <w:b/>
                <w:bCs/>
                <w:sz w:val="18"/>
                <w:lang w:eastAsia="zh-CN"/>
              </w:rPr>
              <w:t xml:space="preserve">Measurement bandwidth </w:t>
            </w:r>
          </w:p>
        </w:tc>
        <w:tc>
          <w:tcPr>
            <w:tcW w:w="2222" w:type="dxa"/>
            <w:vMerge w:val="restart"/>
          </w:tcPr>
          <w:p w14:paraId="647FCE4D" w14:textId="77777777" w:rsidR="006C1D06" w:rsidRPr="006C1D06" w:rsidRDefault="006C1D06" w:rsidP="006C1D06">
            <w:pPr>
              <w:keepNext/>
              <w:keepLines/>
              <w:overflowPunct w:val="0"/>
              <w:autoSpaceDE w:val="0"/>
              <w:autoSpaceDN w:val="0"/>
              <w:adjustRightInd w:val="0"/>
              <w:spacing w:after="0"/>
              <w:jc w:val="center"/>
              <w:textAlignment w:val="baseline"/>
              <w:rPr>
                <w:rFonts w:ascii="Arial" w:eastAsia="宋体" w:hAnsi="Arial" w:cs="Arial"/>
                <w:b/>
                <w:bCs/>
                <w:sz w:val="18"/>
                <w:lang w:eastAsia="zh-CN"/>
              </w:rPr>
            </w:pPr>
            <w:r w:rsidRPr="006C1D06">
              <w:rPr>
                <w:rFonts w:ascii="Arial" w:eastAsia="宋体" w:hAnsi="Arial" w:cs="Arial"/>
                <w:b/>
                <w:bCs/>
                <w:sz w:val="18"/>
                <w:lang w:eastAsia="zh-CN"/>
              </w:rPr>
              <w:t>NOTE</w:t>
            </w:r>
          </w:p>
        </w:tc>
      </w:tr>
      <w:tr w:rsidR="006C1D06" w:rsidRPr="006C1D06" w14:paraId="1156F41E" w14:textId="77777777" w:rsidTr="005354CE">
        <w:trPr>
          <w:cantSplit/>
          <w:trHeight w:val="181"/>
          <w:jc w:val="center"/>
        </w:trPr>
        <w:tc>
          <w:tcPr>
            <w:tcW w:w="1848" w:type="dxa"/>
            <w:vMerge/>
          </w:tcPr>
          <w:p w14:paraId="09DA9333" w14:textId="77777777" w:rsidR="006C1D06" w:rsidRPr="006C1D06" w:rsidRDefault="006C1D06" w:rsidP="006C1D06">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2065" w:type="dxa"/>
          </w:tcPr>
          <w:p w14:paraId="214DC6F3" w14:textId="77777777" w:rsidR="006C1D06" w:rsidRPr="006C1D06" w:rsidRDefault="006C1D06" w:rsidP="006C1D06">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6C1D06">
              <w:rPr>
                <w:rFonts w:ascii="Arial" w:eastAsia="宋体" w:hAnsi="Arial" w:cs="Arial"/>
                <w:sz w:val="18"/>
                <w:lang w:eastAsia="zh-CN"/>
              </w:rPr>
              <w:t>5 MHz, 10</w:t>
            </w:r>
            <w:r w:rsidRPr="006C1D06">
              <w:rPr>
                <w:rFonts w:ascii="Arial" w:eastAsia="宋体" w:hAnsi="Arial" w:cs="Arial"/>
                <w:sz w:val="18"/>
                <w:lang w:val="en-US" w:eastAsia="zh-CN"/>
              </w:rPr>
              <w:t xml:space="preserve"> </w:t>
            </w:r>
            <w:r w:rsidRPr="006C1D06">
              <w:rPr>
                <w:rFonts w:ascii="Arial" w:eastAsia="宋体" w:hAnsi="Arial" w:cs="Arial"/>
                <w:sz w:val="18"/>
                <w:lang w:eastAsia="zh-CN"/>
              </w:rPr>
              <w:t>MHz</w:t>
            </w:r>
            <w:r w:rsidRPr="006C1D06">
              <w:rPr>
                <w:rFonts w:ascii="Arial" w:eastAsia="宋体" w:hAnsi="Arial" w:cs="Arial"/>
                <w:sz w:val="18"/>
                <w:lang w:val="en-US" w:eastAsia="zh-CN"/>
              </w:rPr>
              <w:t>, 15 MHz, 20 MHz</w:t>
            </w:r>
          </w:p>
        </w:tc>
        <w:tc>
          <w:tcPr>
            <w:tcW w:w="1377" w:type="dxa"/>
            <w:vMerge/>
          </w:tcPr>
          <w:p w14:paraId="3FD60D54" w14:textId="77777777" w:rsidR="006C1D06" w:rsidRPr="006C1D06" w:rsidRDefault="006C1D06" w:rsidP="006C1D06">
            <w:pPr>
              <w:keepNext/>
              <w:keepLines/>
              <w:overflowPunct w:val="0"/>
              <w:autoSpaceDE w:val="0"/>
              <w:autoSpaceDN w:val="0"/>
              <w:adjustRightInd w:val="0"/>
              <w:spacing w:after="0"/>
              <w:ind w:left="800"/>
              <w:jc w:val="center"/>
              <w:textAlignment w:val="baseline"/>
              <w:rPr>
                <w:rFonts w:ascii="Arial" w:eastAsia="Times New Roman" w:hAnsi="Arial" w:cs="Arial"/>
                <w:snapToGrid w:val="0"/>
                <w:kern w:val="2"/>
                <w:sz w:val="18"/>
                <w:szCs w:val="18"/>
              </w:rPr>
            </w:pPr>
          </w:p>
        </w:tc>
        <w:tc>
          <w:tcPr>
            <w:tcW w:w="2222" w:type="dxa"/>
            <w:vMerge/>
            <w:tcBorders>
              <w:bottom w:val="single" w:sz="4" w:space="0" w:color="auto"/>
            </w:tcBorders>
          </w:tcPr>
          <w:p w14:paraId="11CA1A13" w14:textId="77777777" w:rsidR="006C1D06" w:rsidRPr="006C1D06" w:rsidRDefault="006C1D06" w:rsidP="006C1D06">
            <w:pPr>
              <w:keepNext/>
              <w:keepLines/>
              <w:overflowPunct w:val="0"/>
              <w:autoSpaceDE w:val="0"/>
              <w:autoSpaceDN w:val="0"/>
              <w:adjustRightInd w:val="0"/>
              <w:spacing w:after="0"/>
              <w:ind w:left="800"/>
              <w:jc w:val="center"/>
              <w:textAlignment w:val="baseline"/>
              <w:rPr>
                <w:rFonts w:ascii="Arial" w:eastAsia="Times New Roman" w:hAnsi="Arial" w:cs="Arial"/>
                <w:snapToGrid w:val="0"/>
                <w:kern w:val="2"/>
                <w:sz w:val="18"/>
                <w:szCs w:val="18"/>
              </w:rPr>
            </w:pPr>
          </w:p>
        </w:tc>
      </w:tr>
      <w:tr w:rsidR="006C1D06" w:rsidRPr="006C1D06" w14:paraId="15E8E2A0" w14:textId="77777777" w:rsidTr="005354CE">
        <w:trPr>
          <w:jc w:val="center"/>
        </w:trPr>
        <w:tc>
          <w:tcPr>
            <w:tcW w:w="1848" w:type="dxa"/>
          </w:tcPr>
          <w:p w14:paraId="4FDFD2A1" w14:textId="057FEE5E" w:rsidR="006C1D06" w:rsidRPr="006C1D06" w:rsidRDefault="006C1D06" w:rsidP="006C1D06">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6C1D06">
              <w:rPr>
                <w:rFonts w:ascii="Arial" w:eastAsia="宋体" w:hAnsi="Arial" w:cs="Arial"/>
                <w:sz w:val="18"/>
                <w:szCs w:val="18"/>
                <w:lang w:eastAsia="zh-CN"/>
              </w:rPr>
              <w:t>15</w:t>
            </w:r>
            <w:r w:rsidRPr="006C1D06">
              <w:rPr>
                <w:rFonts w:ascii="Arial" w:eastAsia="宋体" w:hAnsi="Arial" w:cs="Arial"/>
                <w:sz w:val="18"/>
                <w:szCs w:val="18"/>
                <w:lang w:val="en-US" w:eastAsia="zh-CN"/>
              </w:rPr>
              <w:t>59</w:t>
            </w:r>
            <w:r w:rsidRPr="006C1D06">
              <w:rPr>
                <w:rFonts w:ascii="Arial" w:eastAsia="宋体" w:hAnsi="Arial" w:cs="Arial"/>
                <w:sz w:val="18"/>
                <w:szCs w:val="18"/>
                <w:lang w:eastAsia="zh-CN"/>
              </w:rPr>
              <w:t xml:space="preserve">≤ f </w:t>
            </w:r>
            <w:ins w:id="131" w:author="ZTE-Ma Zhifeng" w:date="2024-02-13T23:18:00Z">
              <w:r w:rsidR="00DD71EC" w:rsidRPr="00A1115A">
                <w:t>&lt;</w:t>
              </w:r>
            </w:ins>
            <w:del w:id="132" w:author="ZTE-Ma Zhifeng" w:date="2024-02-13T23:18:00Z">
              <w:r w:rsidRPr="006C1D06" w:rsidDel="00DD71EC">
                <w:rPr>
                  <w:rFonts w:ascii="Arial" w:eastAsia="宋体" w:hAnsi="Arial" w:cs="Arial"/>
                  <w:sz w:val="18"/>
                  <w:szCs w:val="18"/>
                  <w:lang w:eastAsia="zh-CN"/>
                </w:rPr>
                <w:delText>≤</w:delText>
              </w:r>
            </w:del>
            <w:r w:rsidRPr="006C1D06">
              <w:rPr>
                <w:rFonts w:ascii="Arial" w:eastAsia="宋体" w:hAnsi="Arial" w:cs="Arial"/>
                <w:sz w:val="18"/>
                <w:szCs w:val="18"/>
                <w:lang w:eastAsia="zh-CN"/>
              </w:rPr>
              <w:t xml:space="preserve"> 16</w:t>
            </w:r>
            <w:r w:rsidRPr="006C1D06">
              <w:rPr>
                <w:rFonts w:ascii="Arial" w:eastAsia="宋体" w:hAnsi="Arial" w:cs="Arial"/>
                <w:sz w:val="18"/>
                <w:szCs w:val="18"/>
                <w:lang w:val="en-US" w:eastAsia="zh-CN"/>
              </w:rPr>
              <w:t>05</w:t>
            </w:r>
          </w:p>
        </w:tc>
        <w:tc>
          <w:tcPr>
            <w:tcW w:w="2065" w:type="dxa"/>
          </w:tcPr>
          <w:p w14:paraId="58A03903" w14:textId="77777777" w:rsidR="006C1D06" w:rsidRPr="006C1D06" w:rsidRDefault="006C1D06" w:rsidP="006C1D06">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6C1D06">
              <w:rPr>
                <w:rFonts w:ascii="Arial" w:eastAsia="宋体" w:hAnsi="Arial" w:cs="Arial"/>
                <w:sz w:val="18"/>
                <w:szCs w:val="18"/>
                <w:lang w:val="en-US" w:eastAsia="zh-CN"/>
              </w:rPr>
              <w:t>-50</w:t>
            </w:r>
          </w:p>
        </w:tc>
        <w:tc>
          <w:tcPr>
            <w:tcW w:w="1377" w:type="dxa"/>
          </w:tcPr>
          <w:p w14:paraId="15B80FB8" w14:textId="77777777" w:rsidR="006C1D06" w:rsidRPr="006C1D06" w:rsidRDefault="006C1D06" w:rsidP="006C1D06">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6C1D06">
              <w:rPr>
                <w:rFonts w:ascii="Arial" w:eastAsia="宋体" w:hAnsi="Arial" w:cs="Arial"/>
                <w:sz w:val="18"/>
                <w:szCs w:val="18"/>
                <w:lang w:val="en-US" w:eastAsia="zh-CN"/>
              </w:rPr>
              <w:t>700 Hz</w:t>
            </w:r>
          </w:p>
        </w:tc>
        <w:tc>
          <w:tcPr>
            <w:tcW w:w="2222" w:type="dxa"/>
            <w:tcBorders>
              <w:bottom w:val="nil"/>
            </w:tcBorders>
            <w:shd w:val="clear" w:color="auto" w:fill="auto"/>
          </w:tcPr>
          <w:p w14:paraId="513FC156" w14:textId="77777777" w:rsidR="006C1D06" w:rsidRPr="006C1D06" w:rsidRDefault="006C1D06" w:rsidP="006C1D06">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6C1D06">
              <w:rPr>
                <w:rFonts w:ascii="Arial" w:eastAsia="宋体" w:hAnsi="Arial" w:cs="Arial"/>
                <w:sz w:val="18"/>
                <w:szCs w:val="18"/>
                <w:lang w:eastAsia="zh-CN"/>
              </w:rPr>
              <w:t>Averaged over any 2 millisecond active transmission interval</w:t>
            </w:r>
          </w:p>
        </w:tc>
      </w:tr>
      <w:tr w:rsidR="006C1D06" w:rsidRPr="006C1D06" w14:paraId="72E511C7" w14:textId="77777777" w:rsidTr="005354CE">
        <w:trPr>
          <w:jc w:val="center"/>
        </w:trPr>
        <w:tc>
          <w:tcPr>
            <w:tcW w:w="1848" w:type="dxa"/>
          </w:tcPr>
          <w:p w14:paraId="224ADA8F" w14:textId="77777777" w:rsidR="006C1D06" w:rsidRPr="006C1D06" w:rsidRDefault="006C1D06" w:rsidP="006C1D06">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6C1D06">
              <w:rPr>
                <w:rFonts w:ascii="Arial" w:eastAsia="宋体" w:hAnsi="Arial" w:cs="Arial"/>
                <w:sz w:val="18"/>
                <w:szCs w:val="18"/>
                <w:lang w:eastAsia="zh-CN"/>
              </w:rPr>
              <w:t>1</w:t>
            </w:r>
            <w:r w:rsidRPr="006C1D06">
              <w:rPr>
                <w:rFonts w:ascii="Arial" w:eastAsia="宋体" w:hAnsi="Arial" w:cs="Arial"/>
                <w:sz w:val="18"/>
                <w:szCs w:val="18"/>
                <w:lang w:val="en-US" w:eastAsia="zh-CN"/>
              </w:rPr>
              <w:t>605</w:t>
            </w:r>
            <w:r w:rsidRPr="006C1D06">
              <w:rPr>
                <w:rFonts w:ascii="Arial" w:eastAsia="宋体" w:hAnsi="Arial" w:cs="Arial"/>
                <w:sz w:val="18"/>
                <w:szCs w:val="18"/>
                <w:lang w:eastAsia="zh-CN"/>
              </w:rPr>
              <w:t>≤ f ≤ 1610</w:t>
            </w:r>
          </w:p>
        </w:tc>
        <w:tc>
          <w:tcPr>
            <w:tcW w:w="2065" w:type="dxa"/>
          </w:tcPr>
          <w:p w14:paraId="2CAF6FE6" w14:textId="77777777" w:rsidR="006C1D06" w:rsidRPr="006C1D06" w:rsidRDefault="006C1D06" w:rsidP="006C1D06">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6C1D06">
              <w:rPr>
                <w:rFonts w:ascii="Arial" w:eastAsia="宋体" w:hAnsi="Arial" w:cs="Arial"/>
                <w:sz w:val="18"/>
                <w:szCs w:val="18"/>
                <w:lang w:eastAsia="zh-CN"/>
              </w:rPr>
              <w:t xml:space="preserve">-50 </w:t>
            </w:r>
            <w:r w:rsidRPr="006C1D06">
              <w:rPr>
                <w:rFonts w:ascii="Arial" w:eastAsia="宋体" w:hAnsi="Arial" w:cs="Arial"/>
                <w:sz w:val="18"/>
                <w:szCs w:val="18"/>
                <w:lang w:val="en-US" w:eastAsia="zh-CN"/>
              </w:rPr>
              <w:t>+ 24/5 (f-1605)</w:t>
            </w:r>
          </w:p>
        </w:tc>
        <w:tc>
          <w:tcPr>
            <w:tcW w:w="1377" w:type="dxa"/>
          </w:tcPr>
          <w:p w14:paraId="61649D20" w14:textId="77777777" w:rsidR="006C1D06" w:rsidRPr="006C1D06" w:rsidRDefault="006C1D06" w:rsidP="006C1D06">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6C1D06">
              <w:rPr>
                <w:rFonts w:ascii="Arial" w:eastAsia="宋体" w:hAnsi="Arial" w:cs="Arial"/>
                <w:sz w:val="18"/>
                <w:szCs w:val="18"/>
                <w:lang w:eastAsia="zh-CN"/>
              </w:rPr>
              <w:t>700Hz</w:t>
            </w:r>
          </w:p>
        </w:tc>
        <w:tc>
          <w:tcPr>
            <w:tcW w:w="2222" w:type="dxa"/>
            <w:tcBorders>
              <w:top w:val="nil"/>
              <w:bottom w:val="nil"/>
            </w:tcBorders>
            <w:shd w:val="clear" w:color="auto" w:fill="auto"/>
          </w:tcPr>
          <w:p w14:paraId="6BECB4E8" w14:textId="77777777" w:rsidR="006C1D06" w:rsidRPr="006C1D06" w:rsidRDefault="006C1D06" w:rsidP="006C1D06">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r>
      <w:tr w:rsidR="006C1D06" w:rsidRPr="006C1D06" w14:paraId="57C89F5A" w14:textId="77777777" w:rsidTr="005354CE">
        <w:trPr>
          <w:jc w:val="center"/>
        </w:trPr>
        <w:tc>
          <w:tcPr>
            <w:tcW w:w="1848" w:type="dxa"/>
          </w:tcPr>
          <w:p w14:paraId="58E7F5E7" w14:textId="41374D51" w:rsidR="006C1D06" w:rsidRPr="006C1D06" w:rsidRDefault="006C1D06" w:rsidP="006C1D06">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6C1D06">
              <w:rPr>
                <w:rFonts w:ascii="Arial" w:eastAsia="宋体" w:hAnsi="Arial" w:cs="Arial"/>
                <w:sz w:val="18"/>
                <w:szCs w:val="18"/>
                <w:lang w:eastAsia="zh-CN"/>
              </w:rPr>
              <w:t>1</w:t>
            </w:r>
            <w:r w:rsidRPr="006C1D06">
              <w:rPr>
                <w:rFonts w:ascii="Arial" w:eastAsia="宋体" w:hAnsi="Arial" w:cs="Arial"/>
                <w:sz w:val="18"/>
                <w:szCs w:val="18"/>
                <w:lang w:val="en-US" w:eastAsia="zh-CN"/>
              </w:rPr>
              <w:t>559</w:t>
            </w:r>
            <w:r w:rsidRPr="006C1D06">
              <w:rPr>
                <w:rFonts w:ascii="Arial" w:eastAsia="宋体" w:hAnsi="Arial" w:cs="Arial"/>
                <w:sz w:val="18"/>
                <w:szCs w:val="18"/>
                <w:lang w:eastAsia="zh-CN"/>
              </w:rPr>
              <w:t xml:space="preserve"> ≤ f </w:t>
            </w:r>
            <w:ins w:id="133" w:author="ZTE-Ma Zhifeng" w:date="2024-02-13T23:19:00Z">
              <w:r w:rsidR="00DD71EC" w:rsidRPr="00A1115A">
                <w:t>&lt;</w:t>
              </w:r>
            </w:ins>
            <w:del w:id="134" w:author="ZTE-Ma Zhifeng" w:date="2024-02-13T23:19:00Z">
              <w:r w:rsidRPr="006C1D06" w:rsidDel="00DD71EC">
                <w:rPr>
                  <w:rFonts w:ascii="Arial" w:eastAsia="宋体" w:hAnsi="Arial" w:cs="Arial"/>
                  <w:sz w:val="18"/>
                  <w:szCs w:val="18"/>
                  <w:lang w:eastAsia="zh-CN"/>
                </w:rPr>
                <w:delText>≤</w:delText>
              </w:r>
            </w:del>
            <w:r w:rsidRPr="006C1D06">
              <w:rPr>
                <w:rFonts w:ascii="Arial" w:eastAsia="宋体" w:hAnsi="Arial" w:cs="Arial"/>
                <w:sz w:val="18"/>
                <w:szCs w:val="18"/>
                <w:lang w:eastAsia="zh-CN"/>
              </w:rPr>
              <w:t xml:space="preserve"> 160</w:t>
            </w:r>
            <w:r w:rsidRPr="006C1D06">
              <w:rPr>
                <w:rFonts w:ascii="Arial" w:eastAsia="宋体" w:hAnsi="Arial" w:cs="Arial"/>
                <w:sz w:val="18"/>
                <w:szCs w:val="18"/>
                <w:lang w:val="en-US" w:eastAsia="zh-CN"/>
              </w:rPr>
              <w:t>5</w:t>
            </w:r>
          </w:p>
        </w:tc>
        <w:tc>
          <w:tcPr>
            <w:tcW w:w="2065" w:type="dxa"/>
          </w:tcPr>
          <w:p w14:paraId="55D18D70" w14:textId="77777777" w:rsidR="006C1D06" w:rsidRPr="006C1D06" w:rsidRDefault="006C1D06" w:rsidP="006C1D06">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6C1D06">
              <w:rPr>
                <w:rFonts w:ascii="Arial" w:eastAsia="宋体" w:hAnsi="Arial" w:cs="Arial"/>
                <w:sz w:val="18"/>
                <w:szCs w:val="18"/>
                <w:lang w:eastAsia="zh-CN"/>
              </w:rPr>
              <w:t>-40</w:t>
            </w:r>
          </w:p>
        </w:tc>
        <w:tc>
          <w:tcPr>
            <w:tcW w:w="1377" w:type="dxa"/>
          </w:tcPr>
          <w:p w14:paraId="632BD874" w14:textId="77777777" w:rsidR="006C1D06" w:rsidRPr="006C1D06" w:rsidRDefault="006C1D06" w:rsidP="006C1D06">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6C1D06">
              <w:rPr>
                <w:rFonts w:ascii="Arial" w:eastAsia="宋体" w:hAnsi="Arial" w:cs="Arial"/>
                <w:sz w:val="18"/>
                <w:szCs w:val="18"/>
                <w:lang w:eastAsia="zh-CN"/>
              </w:rPr>
              <w:t>1MHz</w:t>
            </w:r>
          </w:p>
        </w:tc>
        <w:tc>
          <w:tcPr>
            <w:tcW w:w="2222" w:type="dxa"/>
            <w:tcBorders>
              <w:bottom w:val="nil"/>
            </w:tcBorders>
            <w:shd w:val="clear" w:color="auto" w:fill="auto"/>
          </w:tcPr>
          <w:p w14:paraId="241BC105" w14:textId="77777777" w:rsidR="006C1D06" w:rsidRPr="006C1D06" w:rsidRDefault="006C1D06" w:rsidP="006C1D06">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6C1D06">
              <w:rPr>
                <w:rFonts w:ascii="Arial" w:eastAsia="宋体" w:hAnsi="Arial" w:cs="Arial"/>
                <w:sz w:val="18"/>
                <w:szCs w:val="18"/>
                <w:lang w:eastAsia="zh-CN"/>
              </w:rPr>
              <w:t>Averaged over any 2 millisecond active transmission interval</w:t>
            </w:r>
          </w:p>
        </w:tc>
      </w:tr>
      <w:tr w:rsidR="006C1D06" w:rsidRPr="006C1D06" w14:paraId="624526A2" w14:textId="77777777" w:rsidTr="005354CE">
        <w:trPr>
          <w:jc w:val="center"/>
        </w:trPr>
        <w:tc>
          <w:tcPr>
            <w:tcW w:w="1848" w:type="dxa"/>
          </w:tcPr>
          <w:p w14:paraId="469624EC" w14:textId="77777777" w:rsidR="006C1D06" w:rsidRPr="006C1D06" w:rsidRDefault="006C1D06" w:rsidP="006C1D06">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6C1D06">
              <w:rPr>
                <w:rFonts w:ascii="Arial" w:eastAsia="宋体" w:hAnsi="Arial" w:cs="Arial"/>
                <w:sz w:val="18"/>
                <w:lang w:eastAsia="zh-CN"/>
              </w:rPr>
              <w:t>160</w:t>
            </w:r>
            <w:r w:rsidRPr="006C1D06">
              <w:rPr>
                <w:rFonts w:ascii="Arial" w:eastAsia="宋体" w:hAnsi="Arial" w:cs="Arial"/>
                <w:sz w:val="18"/>
                <w:lang w:val="en-US" w:eastAsia="zh-CN"/>
              </w:rPr>
              <w:t>5</w:t>
            </w:r>
            <w:r w:rsidRPr="006C1D06">
              <w:rPr>
                <w:rFonts w:ascii="Arial" w:eastAsia="宋体" w:hAnsi="Arial" w:cs="Arial"/>
                <w:sz w:val="18"/>
                <w:lang w:eastAsia="zh-CN"/>
              </w:rPr>
              <w:t>≤ f ≤ 1610</w:t>
            </w:r>
          </w:p>
        </w:tc>
        <w:tc>
          <w:tcPr>
            <w:tcW w:w="2065" w:type="dxa"/>
          </w:tcPr>
          <w:p w14:paraId="09135ACA" w14:textId="77777777" w:rsidR="006C1D06" w:rsidRPr="006C1D06" w:rsidRDefault="006C1D06" w:rsidP="006C1D06">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6C1D06">
              <w:rPr>
                <w:rFonts w:ascii="Arial" w:eastAsia="宋体" w:hAnsi="Arial" w:cs="Arial"/>
                <w:sz w:val="18"/>
                <w:lang w:eastAsia="zh-CN"/>
              </w:rPr>
              <w:t xml:space="preserve">-40 </w:t>
            </w:r>
            <w:r w:rsidRPr="006C1D06">
              <w:rPr>
                <w:rFonts w:ascii="Arial" w:eastAsia="宋体" w:hAnsi="Arial" w:cs="Arial"/>
                <w:sz w:val="18"/>
                <w:lang w:val="en-US" w:eastAsia="zh-CN"/>
              </w:rPr>
              <w:t>+ 24/5 (f-1605)</w:t>
            </w:r>
          </w:p>
        </w:tc>
        <w:tc>
          <w:tcPr>
            <w:tcW w:w="1377" w:type="dxa"/>
          </w:tcPr>
          <w:p w14:paraId="468E9DD2" w14:textId="77777777" w:rsidR="006C1D06" w:rsidRPr="006C1D06" w:rsidRDefault="006C1D06" w:rsidP="006C1D06">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6C1D06">
              <w:rPr>
                <w:rFonts w:ascii="Arial" w:eastAsia="宋体" w:hAnsi="Arial" w:cs="Arial"/>
                <w:sz w:val="18"/>
                <w:lang w:eastAsia="zh-CN"/>
              </w:rPr>
              <w:t>1MHz</w:t>
            </w:r>
          </w:p>
        </w:tc>
        <w:tc>
          <w:tcPr>
            <w:tcW w:w="2222" w:type="dxa"/>
            <w:tcBorders>
              <w:top w:val="nil"/>
              <w:bottom w:val="nil"/>
            </w:tcBorders>
            <w:shd w:val="clear" w:color="auto" w:fill="auto"/>
          </w:tcPr>
          <w:p w14:paraId="68496218" w14:textId="77777777" w:rsidR="006C1D06" w:rsidRPr="006C1D06" w:rsidRDefault="006C1D06" w:rsidP="006C1D06">
            <w:pPr>
              <w:keepNext/>
              <w:keepLines/>
              <w:overflowPunct w:val="0"/>
              <w:autoSpaceDE w:val="0"/>
              <w:autoSpaceDN w:val="0"/>
              <w:adjustRightInd w:val="0"/>
              <w:spacing w:after="0"/>
              <w:jc w:val="center"/>
              <w:textAlignment w:val="baseline"/>
              <w:rPr>
                <w:rFonts w:eastAsia="宋体"/>
                <w:sz w:val="18"/>
                <w:lang w:eastAsia="zh-CN"/>
              </w:rPr>
            </w:pPr>
          </w:p>
        </w:tc>
      </w:tr>
      <w:tr w:rsidR="006C1D06" w:rsidRPr="006C1D06" w14:paraId="09B9EE1B" w14:textId="77777777" w:rsidTr="005354CE">
        <w:trPr>
          <w:jc w:val="center"/>
        </w:trPr>
        <w:tc>
          <w:tcPr>
            <w:tcW w:w="7512" w:type="dxa"/>
            <w:gridSpan w:val="4"/>
          </w:tcPr>
          <w:p w14:paraId="11E7EE9E" w14:textId="77777777" w:rsidR="006C1D06" w:rsidRPr="006C1D06" w:rsidRDefault="006C1D06" w:rsidP="006C1D06">
            <w:pPr>
              <w:keepNext/>
              <w:keepLines/>
              <w:overflowPunct w:val="0"/>
              <w:autoSpaceDE w:val="0"/>
              <w:autoSpaceDN w:val="0"/>
              <w:adjustRightInd w:val="0"/>
              <w:spacing w:after="0"/>
              <w:ind w:left="851" w:hanging="851"/>
              <w:textAlignment w:val="baseline"/>
              <w:rPr>
                <w:rFonts w:eastAsia="宋体"/>
                <w:sz w:val="18"/>
                <w:lang w:eastAsia="zh-CN"/>
              </w:rPr>
            </w:pPr>
            <w:r w:rsidRPr="006C1D06">
              <w:rPr>
                <w:rFonts w:ascii="Arial" w:eastAsia="宋体" w:hAnsi="Arial" w:cs="Arial"/>
                <w:sz w:val="18"/>
                <w:lang w:eastAsia="zh-CN"/>
              </w:rPr>
              <w:t>NOTE:</w:t>
            </w:r>
            <w:r w:rsidRPr="006C1D06">
              <w:rPr>
                <w:rFonts w:ascii="Arial" w:eastAsia="宋体" w:hAnsi="Arial"/>
                <w:sz w:val="18"/>
                <w:lang w:eastAsia="zh-CN"/>
              </w:rPr>
              <w:tab/>
              <w:t xml:space="preserve">The EIRP requirement in regulation is converted to conducted requirement using a 0 </w:t>
            </w:r>
            <w:proofErr w:type="spellStart"/>
            <w:r w:rsidRPr="006C1D06">
              <w:rPr>
                <w:rFonts w:ascii="Arial" w:eastAsia="宋体" w:hAnsi="Arial"/>
                <w:sz w:val="18"/>
                <w:lang w:eastAsia="zh-CN"/>
              </w:rPr>
              <w:t>dBi</w:t>
            </w:r>
            <w:proofErr w:type="spellEnd"/>
            <w:r w:rsidRPr="006C1D06">
              <w:rPr>
                <w:rFonts w:ascii="Arial" w:eastAsia="宋体" w:hAnsi="Arial"/>
                <w:sz w:val="18"/>
                <w:lang w:eastAsia="zh-CN"/>
              </w:rPr>
              <w:t xml:space="preserve"> antenna.</w:t>
            </w:r>
          </w:p>
        </w:tc>
      </w:tr>
    </w:tbl>
    <w:p w14:paraId="6EA41EAE" w14:textId="77777777" w:rsidR="00AE6789" w:rsidRDefault="00AE6789" w:rsidP="00AE6789"/>
    <w:p w14:paraId="3F492AA3" w14:textId="77777777" w:rsidR="00A644AF" w:rsidRDefault="00A644AF" w:rsidP="00A644AF">
      <w:pPr>
        <w:pStyle w:val="30"/>
      </w:pPr>
      <w:r>
        <w:rPr>
          <w:rFonts w:cs="Arial"/>
          <w:i/>
          <w:color w:val="FF0000"/>
          <w:sz w:val="32"/>
          <w:szCs w:val="32"/>
        </w:rPr>
        <w:t>&lt;&lt; Unchanged sections omitted &gt;&gt;</w:t>
      </w:r>
    </w:p>
    <w:p w14:paraId="155664F7" w14:textId="77777777" w:rsidR="00A644AF" w:rsidRDefault="00A644AF" w:rsidP="00A644AF">
      <w:pPr>
        <w:pStyle w:val="2"/>
      </w:pPr>
      <w:bookmarkStart w:id="135" w:name="_Toc97562308"/>
      <w:bookmarkStart w:id="136" w:name="_Toc104122542"/>
      <w:bookmarkStart w:id="137" w:name="_Toc104205493"/>
      <w:bookmarkStart w:id="138" w:name="_Toc104206700"/>
      <w:bookmarkStart w:id="139" w:name="_Toc104503660"/>
      <w:bookmarkStart w:id="140" w:name="_Toc106127591"/>
      <w:bookmarkStart w:id="141" w:name="_Toc123057956"/>
      <w:bookmarkStart w:id="142" w:name="_Toc124255251"/>
      <w:bookmarkStart w:id="143" w:name="_Toc124255442"/>
      <w:bookmarkStart w:id="144" w:name="_Toc124255579"/>
      <w:bookmarkStart w:id="145" w:name="_Toc131688417"/>
      <w:bookmarkStart w:id="146" w:name="_Toc137373059"/>
      <w:bookmarkStart w:id="147" w:name="_Toc138885002"/>
      <w:bookmarkStart w:id="148" w:name="_Toc145689819"/>
      <w:bookmarkStart w:id="149" w:name="_Toc155376538"/>
      <w:r>
        <w:t>7.3</w:t>
      </w:r>
      <w:r>
        <w:tab/>
        <w:t>Reference sensitivity</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E6C0909" w14:textId="77777777" w:rsidR="00A644AF" w:rsidRDefault="00A644AF" w:rsidP="00A644AF">
      <w:pPr>
        <w:pStyle w:val="30"/>
      </w:pPr>
      <w:bookmarkStart w:id="150" w:name="_Toc97562309"/>
      <w:bookmarkStart w:id="151" w:name="_Toc104122543"/>
      <w:bookmarkStart w:id="152" w:name="_Toc104205494"/>
      <w:bookmarkStart w:id="153" w:name="_Toc104206701"/>
      <w:bookmarkStart w:id="154" w:name="_Toc104503661"/>
      <w:bookmarkStart w:id="155" w:name="_Toc106127592"/>
      <w:bookmarkStart w:id="156" w:name="_Toc123057957"/>
      <w:bookmarkStart w:id="157" w:name="_Toc124255252"/>
      <w:bookmarkStart w:id="158" w:name="_Toc124255443"/>
      <w:bookmarkStart w:id="159" w:name="_Toc124255580"/>
      <w:bookmarkStart w:id="160" w:name="_Toc131688418"/>
      <w:bookmarkStart w:id="161" w:name="_Toc137373060"/>
      <w:bookmarkStart w:id="162" w:name="_Toc138885003"/>
      <w:bookmarkStart w:id="163" w:name="_Toc145689820"/>
      <w:bookmarkStart w:id="164" w:name="_Toc155376539"/>
      <w:r>
        <w:t>7.3.1</w:t>
      </w:r>
      <w:r>
        <w:tab/>
        <w:t>General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1A365AE" w14:textId="77777777" w:rsidR="00A644AF" w:rsidRPr="00A1115A" w:rsidRDefault="00A644AF" w:rsidP="00A644AF">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74807BA8" w14:textId="77777777" w:rsidR="00A644AF" w:rsidRPr="00A1115A" w:rsidRDefault="00A644AF" w:rsidP="00A644AF">
      <w:r w:rsidRPr="00A1115A">
        <w:t>In later clauses of Clause 7 where the value of REFSENS is used as a reference to set the corresponding requirement:</w:t>
      </w:r>
    </w:p>
    <w:p w14:paraId="0014C5C3" w14:textId="77777777" w:rsidR="00A644AF" w:rsidRPr="0047389E" w:rsidRDefault="00A644AF" w:rsidP="00A644AF">
      <w:pPr>
        <w:pStyle w:val="B10"/>
      </w:pPr>
      <w:r>
        <w:lastRenderedPageBreak/>
        <w:tab/>
      </w:r>
      <w:ins w:id="165" w:author="ZTE-Ma Zhifeng" w:date="2024-02-08T17:23:00Z">
        <w:r>
          <w:t xml:space="preserve">-  </w:t>
        </w:r>
      </w:ins>
      <w:del w:id="166" w:author="ZTE-Ma Zhifeng" w:date="2024-02-08T17:24:00Z">
        <w:r w:rsidRPr="00A1115A" w:rsidDel="00C319DD">
          <w:delText xml:space="preserve">in </w:delText>
        </w:r>
      </w:del>
      <w:ins w:id="167" w:author="ZTE-Ma Zhifeng" w:date="2024-02-08T17:24:00Z">
        <w:r>
          <w:t>In</w:t>
        </w:r>
        <w:r w:rsidRPr="00A1115A">
          <w:t xml:space="preserve"> </w:t>
        </w:r>
      </w:ins>
      <w:r w:rsidRPr="00A1115A">
        <w:t>all bands, the UE shall be verified against those requirements by applying the REFSENS value in Table 7.3.2-1</w:t>
      </w:r>
      <w:r>
        <w:t>.</w:t>
      </w:r>
    </w:p>
    <w:p w14:paraId="37F36DE2" w14:textId="77777777" w:rsidR="00A644AF" w:rsidRDefault="00A644AF" w:rsidP="00A644AF">
      <w:pPr>
        <w:pStyle w:val="30"/>
      </w:pPr>
      <w:bookmarkStart w:id="168" w:name="_Toc97562310"/>
      <w:bookmarkStart w:id="169" w:name="_Toc104122544"/>
      <w:bookmarkStart w:id="170" w:name="_Toc104205495"/>
      <w:bookmarkStart w:id="171" w:name="_Toc104206702"/>
      <w:bookmarkStart w:id="172" w:name="_Toc104503662"/>
      <w:bookmarkStart w:id="173" w:name="_Toc106127593"/>
      <w:bookmarkStart w:id="174" w:name="_Toc123057958"/>
      <w:bookmarkStart w:id="175" w:name="_Toc124255253"/>
      <w:bookmarkStart w:id="176" w:name="_Toc124255444"/>
      <w:bookmarkStart w:id="177" w:name="_Toc124255581"/>
      <w:bookmarkStart w:id="178" w:name="_Toc131688419"/>
      <w:bookmarkStart w:id="179" w:name="_Toc137373061"/>
      <w:bookmarkStart w:id="180" w:name="_Toc138885004"/>
      <w:bookmarkStart w:id="181" w:name="_Toc145689821"/>
      <w:bookmarkStart w:id="182" w:name="_Toc155376540"/>
      <w:r>
        <w:t>7.3.2</w:t>
      </w:r>
      <w:r>
        <w:tab/>
        <w:t>Reference sensitivity power level</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10CB38BE" w14:textId="77777777" w:rsidR="00A644AF" w:rsidRDefault="00A644AF" w:rsidP="00A644AF">
      <w:bookmarkStart w:id="183" w:name="_Hlk78840538"/>
      <w:r w:rsidRPr="001C0CC4">
        <w:t xml:space="preserve">The throughput shall be ≥ 95 % of the maximum throughput of the reference measurement channels </w:t>
      </w:r>
      <w:r>
        <w:t xml:space="preserve">as specified in </w:t>
      </w:r>
      <w:r w:rsidRPr="001C0CC4">
        <w:t>Annex A3.2</w:t>
      </w:r>
      <w:del w:id="184" w:author="ZTE-Ma Zhifeng" w:date="2024-02-13T17:29:00Z">
        <w:r w:rsidDel="009A38EB">
          <w:delText xml:space="preserve">.2 of 3GPP TS 38.101-1 </w:delText>
        </w:r>
        <w:r w:rsidDel="009A38EB">
          <w:rPr>
            <w:rFonts w:hint="eastAsia"/>
          </w:rPr>
          <w:delText>[</w:delText>
        </w:r>
        <w:r w:rsidDel="009A38EB">
          <w:delText>5]</w:delText>
        </w:r>
      </w:del>
      <w:r>
        <w:t xml:space="preserve">, </w:t>
      </w:r>
      <w:r w:rsidRPr="001C0CC4">
        <w:t>with parameters specified</w:t>
      </w:r>
      <w:r w:rsidRPr="00A1115A">
        <w:t xml:space="preserve"> in Table 7.3.2-1</w:t>
      </w:r>
      <w:r>
        <w:t>.</w:t>
      </w:r>
    </w:p>
    <w:p w14:paraId="5F4C96A1" w14:textId="77777777" w:rsidR="00A644AF" w:rsidRDefault="00A644AF" w:rsidP="00A644AF">
      <w:pPr>
        <w:pStyle w:val="TH"/>
      </w:pPr>
      <w:bookmarkStart w:id="185" w:name="_Hlk101788946"/>
      <w:bookmarkEnd w:id="183"/>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A644AF" w14:paraId="40CB2EEA" w14:textId="77777777" w:rsidTr="00DE28E2">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183B94E1" w14:textId="77777777" w:rsidR="00A644AF" w:rsidRDefault="00A644AF" w:rsidP="00DE28E2">
            <w:pPr>
              <w:pStyle w:val="TAH"/>
              <w:rPr>
                <w:rFonts w:eastAsia="PMingLiU"/>
                <w:lang w:val="en-US" w:eastAsia="en-GB"/>
              </w:rPr>
            </w:pPr>
            <w:r>
              <w:rPr>
                <w:rFonts w:eastAsia="PMingLiU"/>
                <w:lang w:val="en-US" w:eastAsia="en-GB"/>
              </w:rPr>
              <w:t>Operating band / SCS / Channel bandwidth</w:t>
            </w:r>
          </w:p>
        </w:tc>
      </w:tr>
      <w:tr w:rsidR="00A644AF" w14:paraId="22A0786D" w14:textId="77777777" w:rsidTr="00A644AF">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DD3A32B" w14:textId="77777777" w:rsidR="00A644AF" w:rsidRDefault="00A644AF" w:rsidP="00DE28E2">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B27927F" w14:textId="77777777" w:rsidR="00A644AF" w:rsidRDefault="00A644AF" w:rsidP="00DE28E2">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482BDEDD" w14:textId="77777777" w:rsidR="00A644AF" w:rsidRDefault="00A644AF" w:rsidP="00DE28E2">
            <w:pPr>
              <w:pStyle w:val="TAH"/>
              <w:rPr>
                <w:rFonts w:eastAsia="PMingLiU"/>
                <w:lang w:val="en-US" w:eastAsia="en-GB"/>
              </w:rPr>
            </w:pPr>
            <w:r>
              <w:rPr>
                <w:rFonts w:eastAsia="PMingLiU"/>
                <w:lang w:val="en-US" w:eastAsia="en-GB"/>
              </w:rPr>
              <w:t>5</w:t>
            </w:r>
          </w:p>
          <w:p w14:paraId="56119E20" w14:textId="77777777" w:rsidR="00A644AF" w:rsidRDefault="00A644AF" w:rsidP="00DE28E2">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CEC034B" w14:textId="77777777" w:rsidR="00A644AF" w:rsidRDefault="00A644AF" w:rsidP="00DE28E2">
            <w:pPr>
              <w:pStyle w:val="TAH"/>
              <w:rPr>
                <w:rFonts w:eastAsia="PMingLiU"/>
                <w:lang w:val="en-US" w:eastAsia="en-GB"/>
              </w:rPr>
            </w:pPr>
            <w:r>
              <w:rPr>
                <w:rFonts w:eastAsia="PMingLiU"/>
                <w:lang w:val="en-US" w:eastAsia="en-GB"/>
              </w:rPr>
              <w:t>10</w:t>
            </w:r>
          </w:p>
          <w:p w14:paraId="05475401" w14:textId="77777777" w:rsidR="00A644AF" w:rsidRDefault="00A644AF" w:rsidP="00DE28E2">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1C6E524D" w14:textId="77777777" w:rsidR="00A644AF" w:rsidRDefault="00A644AF" w:rsidP="00DE28E2">
            <w:pPr>
              <w:pStyle w:val="TAH"/>
              <w:rPr>
                <w:rFonts w:eastAsia="PMingLiU"/>
                <w:lang w:val="en-US" w:eastAsia="en-GB"/>
              </w:rPr>
            </w:pPr>
            <w:r>
              <w:rPr>
                <w:rFonts w:eastAsia="PMingLiU"/>
                <w:lang w:val="en-US" w:eastAsia="en-GB"/>
              </w:rPr>
              <w:t>15</w:t>
            </w:r>
          </w:p>
          <w:p w14:paraId="4F5826B1" w14:textId="77777777" w:rsidR="00A644AF" w:rsidRDefault="00A644AF" w:rsidP="00DE28E2">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03D14286" w14:textId="77777777" w:rsidR="00A644AF" w:rsidRDefault="00A644AF" w:rsidP="00DE28E2">
            <w:pPr>
              <w:pStyle w:val="TAH"/>
              <w:rPr>
                <w:rFonts w:eastAsia="PMingLiU"/>
                <w:lang w:val="en-US" w:eastAsia="en-GB"/>
              </w:rPr>
            </w:pPr>
            <w:r>
              <w:rPr>
                <w:rFonts w:eastAsia="PMingLiU"/>
                <w:lang w:val="en-US" w:eastAsia="en-GB"/>
              </w:rPr>
              <w:t>20</w:t>
            </w:r>
          </w:p>
          <w:p w14:paraId="0DF1C994" w14:textId="77777777" w:rsidR="00A644AF" w:rsidRDefault="00A644AF" w:rsidP="00DE28E2">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0FCEDD67" w14:textId="77777777" w:rsidR="00A644AF" w:rsidRDefault="00A644AF" w:rsidP="00DE28E2">
            <w:pPr>
              <w:pStyle w:val="TAH"/>
              <w:rPr>
                <w:rFonts w:eastAsia="PMingLiU"/>
                <w:lang w:val="en-US" w:eastAsia="en-GB"/>
              </w:rPr>
            </w:pPr>
            <w:r>
              <w:rPr>
                <w:rFonts w:eastAsia="PMingLiU"/>
                <w:lang w:val="en-US" w:eastAsia="en-GB"/>
              </w:rPr>
              <w:t>25</w:t>
            </w:r>
          </w:p>
          <w:p w14:paraId="0E107976" w14:textId="77777777" w:rsidR="00A644AF" w:rsidRDefault="00A644AF" w:rsidP="00DE28E2">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tcPr>
          <w:p w14:paraId="29104A75" w14:textId="77777777" w:rsidR="00A644AF" w:rsidRDefault="00A644AF" w:rsidP="00DE28E2">
            <w:pPr>
              <w:pStyle w:val="TAH"/>
              <w:rPr>
                <w:rFonts w:eastAsia="PMingLiU"/>
                <w:lang w:val="en-US" w:eastAsia="en-GB"/>
              </w:rPr>
            </w:pPr>
            <w:r>
              <w:rPr>
                <w:rFonts w:eastAsia="PMingLiU"/>
                <w:lang w:val="en-US" w:eastAsia="en-GB"/>
              </w:rPr>
              <w:t>30 MHz (</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tcPr>
          <w:p w14:paraId="710532E2" w14:textId="77777777" w:rsidR="00A644AF" w:rsidRDefault="00A644AF" w:rsidP="00DE28E2">
            <w:pPr>
              <w:pStyle w:val="TAH"/>
              <w:rPr>
                <w:rFonts w:eastAsia="PMingLiU"/>
                <w:lang w:val="en-US" w:eastAsia="en-GB"/>
              </w:rPr>
            </w:pPr>
            <w:r>
              <w:rPr>
                <w:rFonts w:eastAsia="PMingLiU"/>
                <w:lang w:val="en-US" w:eastAsia="en-GB"/>
              </w:rPr>
              <w:t>35 MHz (</w:t>
            </w:r>
            <w:proofErr w:type="spellStart"/>
            <w:r>
              <w:rPr>
                <w:rFonts w:eastAsia="PMingLiU"/>
                <w:lang w:val="en-US" w:eastAsia="en-GB"/>
              </w:rPr>
              <w:t>dBm</w:t>
            </w:r>
            <w:proofErr w:type="spellEnd"/>
            <w:r>
              <w:rPr>
                <w:rFonts w:eastAsia="PMingLiU"/>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6F7DF3C5" w14:textId="77777777" w:rsidR="00A644AF" w:rsidRDefault="00A644AF" w:rsidP="00DE28E2">
            <w:pPr>
              <w:pStyle w:val="TAH"/>
              <w:rPr>
                <w:rFonts w:eastAsia="PMingLiU"/>
                <w:lang w:val="en-US" w:eastAsia="en-GB"/>
              </w:rPr>
            </w:pPr>
            <w:r>
              <w:rPr>
                <w:rFonts w:eastAsia="PMingLiU"/>
                <w:lang w:val="en-US" w:eastAsia="en-GB"/>
              </w:rPr>
              <w:t>40</w:t>
            </w:r>
          </w:p>
          <w:p w14:paraId="4DFDCD84" w14:textId="77777777" w:rsidR="00A644AF" w:rsidRDefault="00A644AF" w:rsidP="00DE28E2">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tcPr>
          <w:p w14:paraId="1CC23206" w14:textId="77777777" w:rsidR="00A644AF" w:rsidRDefault="00A644AF" w:rsidP="00DE28E2">
            <w:pPr>
              <w:pStyle w:val="TAH"/>
              <w:rPr>
                <w:rFonts w:eastAsia="PMingLiU"/>
                <w:lang w:val="en-US" w:eastAsia="en-GB"/>
              </w:rPr>
            </w:pPr>
            <w:r>
              <w:rPr>
                <w:rFonts w:eastAsia="PMingLiU"/>
                <w:lang w:val="en-US" w:eastAsia="en-GB"/>
              </w:rPr>
              <w:t>45 MHz (</w:t>
            </w:r>
            <w:proofErr w:type="spellStart"/>
            <w:r>
              <w:rPr>
                <w:rFonts w:eastAsia="PMingLiU"/>
                <w:lang w:val="en-US" w:eastAsia="en-GB"/>
              </w:rPr>
              <w:t>dBm</w:t>
            </w:r>
            <w:proofErr w:type="spellEnd"/>
            <w:r>
              <w:rPr>
                <w:rFonts w:eastAsia="PMingLiU"/>
                <w:lang w:val="en-US" w:eastAsia="en-GB"/>
              </w:rPr>
              <w:t>)</w:t>
            </w:r>
          </w:p>
        </w:tc>
        <w:tc>
          <w:tcPr>
            <w:tcW w:w="814" w:type="dxa"/>
            <w:tcBorders>
              <w:top w:val="single" w:sz="4" w:space="0" w:color="auto"/>
              <w:left w:val="single" w:sz="4" w:space="0" w:color="auto"/>
              <w:bottom w:val="single" w:sz="4" w:space="0" w:color="auto"/>
              <w:right w:val="single" w:sz="4" w:space="0" w:color="auto"/>
            </w:tcBorders>
            <w:vAlign w:val="center"/>
          </w:tcPr>
          <w:p w14:paraId="6105C753" w14:textId="77777777" w:rsidR="00A644AF" w:rsidRDefault="00A644AF" w:rsidP="00DE28E2">
            <w:pPr>
              <w:pStyle w:val="TAH"/>
              <w:rPr>
                <w:rFonts w:eastAsia="PMingLiU"/>
                <w:lang w:val="en-US" w:eastAsia="en-GB"/>
              </w:rPr>
            </w:pPr>
            <w:r>
              <w:rPr>
                <w:rFonts w:eastAsia="PMingLiU"/>
                <w:lang w:val="en-US" w:eastAsia="en-GB"/>
              </w:rPr>
              <w:t>50</w:t>
            </w:r>
          </w:p>
          <w:p w14:paraId="35BCAF5E" w14:textId="77777777" w:rsidR="00A644AF" w:rsidRDefault="00A644AF" w:rsidP="00DE28E2">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r>
      <w:tr w:rsidR="00A644AF" w14:paraId="62CE5842" w14:textId="77777777" w:rsidTr="00DE28E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138A7D2" w14:textId="77777777" w:rsidR="00A644AF" w:rsidRDefault="00A644AF" w:rsidP="00DE28E2">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758ADBEF" w14:textId="77777777" w:rsidR="00A644AF" w:rsidRDefault="00A644AF" w:rsidP="00DE28E2">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6B2445F3" w14:textId="77777777" w:rsidR="00A644AF" w:rsidRDefault="00A644AF" w:rsidP="00DE28E2">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699C76D5" w14:textId="77777777" w:rsidR="00A644AF" w:rsidRDefault="00A644AF" w:rsidP="00DE28E2">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3287B773" w14:textId="77777777" w:rsidR="00A644AF" w:rsidRDefault="00A644AF" w:rsidP="00DE28E2">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1B958A1A" w14:textId="77777777" w:rsidR="00A644AF" w:rsidRDefault="00A644AF" w:rsidP="00DE28E2">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52DFBA52" w14:textId="77777777" w:rsidR="00A644AF" w:rsidRDefault="00A644AF" w:rsidP="00DE28E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BFBC270" w14:textId="77777777" w:rsidR="00A644AF" w:rsidRDefault="00A644AF" w:rsidP="00DE28E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45F3D0C" w14:textId="77777777" w:rsidR="00A644AF" w:rsidRDefault="00A644AF" w:rsidP="00DE28E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4B5C0AA" w14:textId="77777777" w:rsidR="00A644AF" w:rsidRDefault="00A644AF" w:rsidP="00DE28E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BAD024B" w14:textId="77777777" w:rsidR="00A644AF" w:rsidRDefault="00A644AF" w:rsidP="00DE28E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73DA422" w14:textId="77777777" w:rsidR="00A644AF" w:rsidRDefault="00A644AF" w:rsidP="00DE28E2">
            <w:pPr>
              <w:pStyle w:val="TAC"/>
              <w:rPr>
                <w:rFonts w:eastAsia="PMingLiU"/>
                <w:lang w:val="en-US" w:eastAsia="en-GB"/>
              </w:rPr>
            </w:pPr>
          </w:p>
        </w:tc>
      </w:tr>
      <w:tr w:rsidR="00A644AF" w14:paraId="70E99C65" w14:textId="77777777" w:rsidTr="00DE28E2">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211CC6C0" w14:textId="77777777" w:rsidR="00A644AF" w:rsidRDefault="00A644AF" w:rsidP="00DE28E2">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801875E" w14:textId="77777777" w:rsidR="00A644AF" w:rsidRDefault="00A644AF" w:rsidP="00DE28E2">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1DB31644" w14:textId="77777777" w:rsidR="00A644AF" w:rsidRDefault="00A644AF" w:rsidP="00DE28E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A69DE81" w14:textId="77777777" w:rsidR="00A644AF" w:rsidRDefault="00A644AF" w:rsidP="00DE28E2">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4A89F6B8" w14:textId="77777777" w:rsidR="00A644AF" w:rsidRDefault="00A644AF" w:rsidP="00DE28E2">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29CAD46D" w14:textId="77777777" w:rsidR="00A644AF" w:rsidRDefault="00A644AF" w:rsidP="00DE28E2">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5441C6F" w14:textId="77777777" w:rsidR="00A644AF" w:rsidRDefault="00A644AF" w:rsidP="00DE28E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103A911" w14:textId="77777777" w:rsidR="00A644AF" w:rsidRDefault="00A644AF" w:rsidP="00DE28E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479A362" w14:textId="77777777" w:rsidR="00A644AF" w:rsidRDefault="00A644AF" w:rsidP="00DE28E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97D8E8A" w14:textId="77777777" w:rsidR="00A644AF" w:rsidRDefault="00A644AF" w:rsidP="00DE28E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0D22259" w14:textId="77777777" w:rsidR="00A644AF" w:rsidRDefault="00A644AF" w:rsidP="00DE28E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87CA598" w14:textId="77777777" w:rsidR="00A644AF" w:rsidRDefault="00A644AF" w:rsidP="00DE28E2">
            <w:pPr>
              <w:pStyle w:val="TAC"/>
              <w:rPr>
                <w:rFonts w:eastAsia="PMingLiU"/>
                <w:lang w:val="en-US" w:eastAsia="en-GB"/>
              </w:rPr>
            </w:pPr>
          </w:p>
        </w:tc>
      </w:tr>
      <w:tr w:rsidR="00A644AF" w14:paraId="61F2F0BC" w14:textId="77777777" w:rsidTr="00DE28E2">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4D21C946" w14:textId="77777777" w:rsidR="00A644AF" w:rsidRDefault="00A644AF" w:rsidP="00DE28E2">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4336291" w14:textId="77777777" w:rsidR="00A644AF" w:rsidRDefault="00A644AF" w:rsidP="00DE28E2">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625909E0" w14:textId="77777777" w:rsidR="00A644AF" w:rsidRDefault="00A644AF" w:rsidP="00DE28E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CDCAEDE" w14:textId="77777777" w:rsidR="00A644AF" w:rsidRDefault="00A644AF" w:rsidP="00DE28E2">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092D41FC" w14:textId="77777777" w:rsidR="00A644AF" w:rsidRDefault="00A644AF" w:rsidP="00DE28E2">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28491107" w14:textId="77777777" w:rsidR="00A644AF" w:rsidRDefault="00A644AF" w:rsidP="00DE28E2">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161F0107" w14:textId="77777777" w:rsidR="00A644AF" w:rsidRDefault="00A644AF" w:rsidP="00DE28E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E7727F5" w14:textId="77777777" w:rsidR="00A644AF" w:rsidRDefault="00A644AF" w:rsidP="00DE28E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C44C79A" w14:textId="77777777" w:rsidR="00A644AF" w:rsidRDefault="00A644AF" w:rsidP="00DE28E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5AA6AD5" w14:textId="77777777" w:rsidR="00A644AF" w:rsidRDefault="00A644AF" w:rsidP="00DE28E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5D17261" w14:textId="77777777" w:rsidR="00A644AF" w:rsidRDefault="00A644AF" w:rsidP="00DE28E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F1DB699" w14:textId="77777777" w:rsidR="00A644AF" w:rsidRDefault="00A644AF" w:rsidP="00DE28E2">
            <w:pPr>
              <w:pStyle w:val="TAC"/>
              <w:rPr>
                <w:rFonts w:eastAsia="PMingLiU"/>
                <w:lang w:val="en-US" w:eastAsia="en-GB"/>
              </w:rPr>
            </w:pPr>
          </w:p>
        </w:tc>
      </w:tr>
      <w:tr w:rsidR="00A644AF" w14:paraId="1C462A8E" w14:textId="77777777" w:rsidTr="00DE28E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00A3E87" w14:textId="77777777" w:rsidR="00A644AF" w:rsidRDefault="00A644AF" w:rsidP="00DE28E2">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40D9FE6" w14:textId="77777777" w:rsidR="00A644AF" w:rsidRDefault="00A644AF" w:rsidP="00DE28E2">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79BC391B" w14:textId="77777777" w:rsidR="00A644AF" w:rsidRDefault="00A644AF" w:rsidP="00DE28E2">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44E7B8FE" w14:textId="77777777" w:rsidR="00A644AF" w:rsidRDefault="00A644AF" w:rsidP="00DE28E2">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08B0CF9A" w14:textId="77777777" w:rsidR="00A644AF" w:rsidRDefault="00A644AF" w:rsidP="00DE28E2">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02190CEF" w14:textId="77777777" w:rsidR="00A644AF" w:rsidRDefault="00A644AF" w:rsidP="00DE28E2">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611D2F7" w14:textId="77777777" w:rsidR="00A644AF" w:rsidRDefault="00A644AF" w:rsidP="00DE28E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4D712AB" w14:textId="77777777" w:rsidR="00A644AF" w:rsidRDefault="00A644AF" w:rsidP="00DE28E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9F3F8CD" w14:textId="77777777" w:rsidR="00A644AF" w:rsidRDefault="00A644AF" w:rsidP="00DE28E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F9C794E" w14:textId="77777777" w:rsidR="00A644AF" w:rsidRDefault="00A644AF" w:rsidP="00DE28E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0E6A550" w14:textId="77777777" w:rsidR="00A644AF" w:rsidRDefault="00A644AF" w:rsidP="00DE28E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B60D132" w14:textId="77777777" w:rsidR="00A644AF" w:rsidRDefault="00A644AF" w:rsidP="00DE28E2">
            <w:pPr>
              <w:pStyle w:val="TAC"/>
              <w:rPr>
                <w:rFonts w:eastAsia="PMingLiU"/>
                <w:lang w:val="en-US" w:eastAsia="en-GB"/>
              </w:rPr>
            </w:pPr>
          </w:p>
        </w:tc>
      </w:tr>
      <w:tr w:rsidR="00A644AF" w14:paraId="57270D1B" w14:textId="77777777" w:rsidTr="00DE28E2">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4ADB56B0" w14:textId="77777777" w:rsidR="00A644AF" w:rsidRDefault="00A644AF" w:rsidP="00DE28E2">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B997441" w14:textId="77777777" w:rsidR="00A644AF" w:rsidRDefault="00A644AF" w:rsidP="00DE28E2">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290DC50B" w14:textId="77777777" w:rsidR="00A644AF" w:rsidRDefault="00A644AF" w:rsidP="00DE28E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04D1243" w14:textId="77777777" w:rsidR="00A644AF" w:rsidRDefault="00A644AF" w:rsidP="00DE28E2">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77C250F4" w14:textId="77777777" w:rsidR="00A644AF" w:rsidRDefault="00A644AF" w:rsidP="00DE28E2">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74A89ED1" w14:textId="77777777" w:rsidR="00A644AF" w:rsidRDefault="00A644AF" w:rsidP="00DE28E2">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03E1B3A3" w14:textId="77777777" w:rsidR="00A644AF" w:rsidRDefault="00A644AF" w:rsidP="00DE28E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4B52380" w14:textId="77777777" w:rsidR="00A644AF" w:rsidRDefault="00A644AF" w:rsidP="00DE28E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41F8A37" w14:textId="77777777" w:rsidR="00A644AF" w:rsidRDefault="00A644AF" w:rsidP="00DE28E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90639F8" w14:textId="77777777" w:rsidR="00A644AF" w:rsidRDefault="00A644AF" w:rsidP="00DE28E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EEABEB4" w14:textId="77777777" w:rsidR="00A644AF" w:rsidRDefault="00A644AF" w:rsidP="00DE28E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EA2D08A" w14:textId="77777777" w:rsidR="00A644AF" w:rsidRDefault="00A644AF" w:rsidP="00DE28E2">
            <w:pPr>
              <w:pStyle w:val="TAC"/>
              <w:rPr>
                <w:rFonts w:eastAsia="PMingLiU"/>
                <w:lang w:val="en-US" w:eastAsia="en-GB"/>
              </w:rPr>
            </w:pPr>
          </w:p>
        </w:tc>
      </w:tr>
      <w:tr w:rsidR="00A644AF" w14:paraId="6D4CE56E" w14:textId="77777777" w:rsidTr="00DE28E2">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02EAFE2" w14:textId="77777777" w:rsidR="00A644AF" w:rsidRDefault="00A644AF" w:rsidP="00DE28E2">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A1E3A3B" w14:textId="77777777" w:rsidR="00A644AF" w:rsidRDefault="00A644AF" w:rsidP="00DE28E2">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24ACCE10" w14:textId="77777777" w:rsidR="00A644AF" w:rsidRDefault="00A644AF" w:rsidP="00DE28E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46A137B" w14:textId="77777777" w:rsidR="00A644AF" w:rsidRDefault="00A644AF" w:rsidP="00DE28E2">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447A1D17" w14:textId="77777777" w:rsidR="00A644AF" w:rsidRDefault="00A644AF" w:rsidP="00DE28E2">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1BBAD92B" w14:textId="77777777" w:rsidR="00A644AF" w:rsidRDefault="00A644AF" w:rsidP="00DE28E2">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6A2A09FB" w14:textId="77777777" w:rsidR="00A644AF" w:rsidRDefault="00A644AF" w:rsidP="00DE28E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9CDC756" w14:textId="77777777" w:rsidR="00A644AF" w:rsidRDefault="00A644AF" w:rsidP="00DE28E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6651054" w14:textId="77777777" w:rsidR="00A644AF" w:rsidRDefault="00A644AF" w:rsidP="00DE28E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E301113" w14:textId="77777777" w:rsidR="00A644AF" w:rsidRDefault="00A644AF" w:rsidP="00DE28E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50BE656" w14:textId="77777777" w:rsidR="00A644AF" w:rsidRDefault="00A644AF" w:rsidP="00DE28E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4904251" w14:textId="77777777" w:rsidR="00A644AF" w:rsidRDefault="00A644AF" w:rsidP="00DE28E2">
            <w:pPr>
              <w:pStyle w:val="TAC"/>
              <w:rPr>
                <w:rFonts w:eastAsia="PMingLiU"/>
                <w:lang w:val="en-US" w:eastAsia="en-GB"/>
              </w:rPr>
            </w:pPr>
          </w:p>
        </w:tc>
      </w:tr>
      <w:tr w:rsidR="00A644AF" w14:paraId="44157349" w14:textId="77777777" w:rsidTr="00DE28E2">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3A0A9C28" w14:textId="77777777" w:rsidR="00A644AF" w:rsidRPr="002206F5" w:rsidRDefault="00A644AF" w:rsidP="00DE28E2">
            <w:pPr>
              <w:pStyle w:val="TAN"/>
              <w:rPr>
                <w:lang w:eastAsia="en-GB"/>
              </w:rPr>
            </w:pPr>
            <w:proofErr w:type="spellStart"/>
            <w:r w:rsidRPr="001C6098">
              <w:rPr>
                <w:lang w:eastAsia="en-GB"/>
              </w:rPr>
              <w:t>NOTE</w:t>
            </w:r>
            <w:r w:rsidRPr="001C6098">
              <w:rPr>
                <w:rFonts w:hint="eastAsia"/>
                <w:lang w:eastAsia="en-GB"/>
              </w:rPr>
              <w:t>：</w:t>
            </w:r>
            <w:r w:rsidRPr="001C6098">
              <w:rPr>
                <w:lang w:eastAsia="en-GB"/>
              </w:rPr>
              <w:t>The</w:t>
            </w:r>
            <w:proofErr w:type="spellEnd"/>
            <w:r w:rsidRPr="001C6098">
              <w:rPr>
                <w:lang w:eastAsia="en-GB"/>
              </w:rPr>
              <w:t xml:space="preserve"> transmitter shall be set to P</w:t>
            </w:r>
            <w:r w:rsidRPr="001C6098">
              <w:rPr>
                <w:vertAlign w:val="subscript"/>
                <w:lang w:eastAsia="en-GB"/>
              </w:rPr>
              <w:t>UMAX</w:t>
            </w:r>
            <w:r w:rsidRPr="001C6098">
              <w:rPr>
                <w:lang w:eastAsia="en-GB"/>
              </w:rPr>
              <w:t xml:space="preserve"> as defined in clause 6.2.4</w:t>
            </w:r>
            <w:del w:id="186" w:author="ZTE-Ma Zhifeng" w:date="2024-02-08T17:16:00Z">
              <w:r w:rsidDel="00E46FC9">
                <w:rPr>
                  <w:lang w:eastAsia="en-GB"/>
                </w:rPr>
                <w:delText xml:space="preserve"> </w:delText>
              </w:r>
              <w:r w:rsidDel="00E46FC9">
                <w:delText>of 3GPP TS 38.101-1 [5]</w:delText>
              </w:r>
            </w:del>
            <w:r>
              <w:t>.</w:t>
            </w:r>
          </w:p>
        </w:tc>
      </w:tr>
      <w:bookmarkEnd w:id="185"/>
    </w:tbl>
    <w:p w14:paraId="05F49FAC" w14:textId="77777777" w:rsidR="00A644AF" w:rsidRDefault="00A644AF" w:rsidP="00A644AF">
      <w:pPr>
        <w:rPr>
          <w:rFonts w:cs="v5.0.0"/>
        </w:rPr>
      </w:pPr>
    </w:p>
    <w:p w14:paraId="149E4F65" w14:textId="77777777" w:rsidR="00A644AF" w:rsidDel="00E46FC9" w:rsidRDefault="00A644AF" w:rsidP="00A644AF">
      <w:pPr>
        <w:rPr>
          <w:del w:id="187" w:author="ZTE-Ma Zhifeng" w:date="2024-02-08T17:14:00Z"/>
        </w:rPr>
      </w:pPr>
      <w:r w:rsidRPr="00A1115A">
        <w:t>The reference receive</w:t>
      </w:r>
      <w:r>
        <w:t>r</w:t>
      </w:r>
      <w:r w:rsidRPr="00A1115A">
        <w:t xml:space="preserve"> sensitivity (REFSENS) requirement specified in Table 7.3.2-1 shall be met with uplink transmission bandwidth less than or equal to that specified in Table 7.3.2-</w:t>
      </w:r>
      <w:r>
        <w:t>2</w:t>
      </w:r>
      <w:r w:rsidRPr="00A1115A">
        <w:t>.</w:t>
      </w:r>
    </w:p>
    <w:p w14:paraId="18589B3A" w14:textId="77777777" w:rsidR="00A644AF" w:rsidRDefault="00A644AF" w:rsidP="00A644AF">
      <w:del w:id="188" w:author="ZTE-Ma Zhifeng" w:date="2024-02-08T17:14:00Z">
        <w:r w:rsidDel="00E46FC9">
          <w:delText>less than or equal to that specified in Table 7.3.2-2.</w:delText>
        </w:r>
      </w:del>
    </w:p>
    <w:p w14:paraId="1A47C921" w14:textId="77777777" w:rsidR="00A644AF" w:rsidRDefault="00A644AF" w:rsidP="00A644AF">
      <w:pPr>
        <w:pStyle w:val="TH"/>
      </w:pPr>
      <w:r>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5"/>
      </w:tblGrid>
      <w:tr w:rsidR="00A644AF" w14:paraId="285A024F" w14:textId="77777777" w:rsidTr="00DE28E2">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EFBAE49" w14:textId="77777777" w:rsidR="00A644AF" w:rsidRDefault="00A644AF" w:rsidP="00DE28E2">
            <w:pPr>
              <w:pStyle w:val="TAH"/>
              <w:rPr>
                <w:lang w:eastAsia="en-GB"/>
              </w:rPr>
            </w:pPr>
            <w:r>
              <w:rPr>
                <w:lang w:eastAsia="en-GB"/>
              </w:rPr>
              <w:t>Operating band / SCS (kHz) / Channel bandwidth (MHz) / Duplex mode</w:t>
            </w:r>
          </w:p>
        </w:tc>
      </w:tr>
      <w:tr w:rsidR="00A644AF" w14:paraId="7C5DF506" w14:textId="77777777" w:rsidTr="00DE28E2">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201757BC" w14:textId="77777777" w:rsidR="00A644AF" w:rsidRDefault="00A644AF" w:rsidP="00DE28E2">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3A8D8244" w14:textId="77777777" w:rsidR="00A644AF" w:rsidRDefault="00A644AF" w:rsidP="00DE28E2">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61CB42AB" w14:textId="77777777" w:rsidR="00A644AF" w:rsidRDefault="00A644AF" w:rsidP="00DE28E2">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4DC97D67" w14:textId="77777777" w:rsidR="00A644AF" w:rsidRDefault="00A644AF" w:rsidP="00DE28E2">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45DCA5BE" w14:textId="77777777" w:rsidR="00A644AF" w:rsidRDefault="00A644AF" w:rsidP="00DE28E2">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3CCF553F" w14:textId="77777777" w:rsidR="00A644AF" w:rsidRDefault="00A644AF" w:rsidP="00DE28E2">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790628F3" w14:textId="77777777" w:rsidR="00A644AF" w:rsidRDefault="00A644AF" w:rsidP="00DE28E2">
            <w:pPr>
              <w:pStyle w:val="TAH"/>
              <w:rPr>
                <w:lang w:eastAsia="en-GB"/>
              </w:rPr>
            </w:pPr>
            <w:r>
              <w:rPr>
                <w:lang w:eastAsia="en-GB"/>
              </w:rPr>
              <w:t>Duplex Mode</w:t>
            </w:r>
          </w:p>
        </w:tc>
      </w:tr>
      <w:tr w:rsidR="00A644AF" w14:paraId="1DF5FDFC" w14:textId="77777777" w:rsidTr="00DE28E2">
        <w:trPr>
          <w:trHeight w:val="187"/>
          <w:jc w:val="center"/>
        </w:trPr>
        <w:tc>
          <w:tcPr>
            <w:tcW w:w="611" w:type="pct"/>
            <w:tcBorders>
              <w:top w:val="single" w:sz="4" w:space="0" w:color="auto"/>
              <w:left w:val="single" w:sz="4" w:space="0" w:color="auto"/>
              <w:bottom w:val="nil"/>
              <w:right w:val="single" w:sz="4" w:space="0" w:color="auto"/>
            </w:tcBorders>
          </w:tcPr>
          <w:p w14:paraId="3B8DE609" w14:textId="77777777" w:rsidR="00A644AF" w:rsidRDefault="00A644AF" w:rsidP="00DE28E2">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4DBEAEAD" w14:textId="77777777" w:rsidR="00A644AF" w:rsidRDefault="00A644AF" w:rsidP="00DE28E2">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274000A9" w14:textId="77777777" w:rsidR="00A644AF" w:rsidRDefault="00A644AF" w:rsidP="00DE28E2">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5D6616C1" w14:textId="77777777" w:rsidR="00A644AF" w:rsidRDefault="00A644AF" w:rsidP="00DE28E2">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3083CF45" w14:textId="77777777" w:rsidR="00A644AF" w:rsidRDefault="00A644AF" w:rsidP="00DE28E2">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4BB345C9" w14:textId="77777777" w:rsidR="00A644AF" w:rsidRDefault="00A644AF" w:rsidP="00DE28E2">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378900F1" w14:textId="77777777" w:rsidR="00A644AF" w:rsidRDefault="00A644AF" w:rsidP="00DE28E2">
            <w:pPr>
              <w:pStyle w:val="TAC"/>
              <w:rPr>
                <w:lang w:eastAsia="en-GB"/>
              </w:rPr>
            </w:pPr>
          </w:p>
        </w:tc>
      </w:tr>
      <w:tr w:rsidR="00A644AF" w14:paraId="424B6FFB" w14:textId="77777777" w:rsidTr="00DE28E2">
        <w:trPr>
          <w:trHeight w:val="187"/>
          <w:jc w:val="center"/>
        </w:trPr>
        <w:tc>
          <w:tcPr>
            <w:tcW w:w="611" w:type="pct"/>
            <w:tcBorders>
              <w:top w:val="nil"/>
              <w:left w:val="single" w:sz="4" w:space="0" w:color="auto"/>
              <w:bottom w:val="nil"/>
              <w:right w:val="single" w:sz="4" w:space="0" w:color="auto"/>
            </w:tcBorders>
            <w:hideMark/>
          </w:tcPr>
          <w:p w14:paraId="011D7DA0" w14:textId="77777777" w:rsidR="00A644AF" w:rsidRDefault="00A644AF" w:rsidP="00DE28E2">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636904C4" w14:textId="77777777" w:rsidR="00A644AF" w:rsidRDefault="00A644AF" w:rsidP="00DE28E2">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4EE8C266" w14:textId="77777777" w:rsidR="00A644AF" w:rsidRDefault="00A644AF" w:rsidP="00DE28E2">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2769746" w14:textId="77777777" w:rsidR="00A644AF" w:rsidRDefault="00A644AF" w:rsidP="00DE28E2">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A963890" w14:textId="77777777" w:rsidR="00A644AF" w:rsidRDefault="00A644AF" w:rsidP="00DE28E2">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6004C7E0" w14:textId="77777777" w:rsidR="00A644AF" w:rsidRDefault="00A644AF" w:rsidP="00DE28E2">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3274B4DE" w14:textId="77777777" w:rsidR="00A644AF" w:rsidRDefault="00A644AF" w:rsidP="00DE28E2">
            <w:pPr>
              <w:pStyle w:val="TAC"/>
              <w:rPr>
                <w:lang w:eastAsia="en-GB"/>
              </w:rPr>
            </w:pPr>
            <w:r>
              <w:rPr>
                <w:lang w:eastAsia="en-GB"/>
              </w:rPr>
              <w:t>FDD</w:t>
            </w:r>
          </w:p>
        </w:tc>
      </w:tr>
      <w:tr w:rsidR="00A644AF" w14:paraId="57E70D45" w14:textId="77777777" w:rsidTr="00DE28E2">
        <w:trPr>
          <w:trHeight w:val="187"/>
          <w:jc w:val="center"/>
        </w:trPr>
        <w:tc>
          <w:tcPr>
            <w:tcW w:w="611" w:type="pct"/>
            <w:tcBorders>
              <w:top w:val="nil"/>
              <w:left w:val="single" w:sz="4" w:space="0" w:color="auto"/>
              <w:bottom w:val="single" w:sz="4" w:space="0" w:color="auto"/>
              <w:right w:val="single" w:sz="4" w:space="0" w:color="auto"/>
            </w:tcBorders>
          </w:tcPr>
          <w:p w14:paraId="6313C706" w14:textId="77777777" w:rsidR="00A644AF" w:rsidRDefault="00A644AF" w:rsidP="00DE28E2">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08C71F07" w14:textId="77777777" w:rsidR="00A644AF" w:rsidRDefault="00A644AF" w:rsidP="00DE28E2">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59FE0DF5" w14:textId="77777777" w:rsidR="00A644AF" w:rsidRDefault="00A644AF" w:rsidP="00DE28E2">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26A559C" w14:textId="77777777" w:rsidR="00A644AF" w:rsidRDefault="00A644AF" w:rsidP="00DE28E2">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446300D6" w14:textId="77777777" w:rsidR="00A644AF" w:rsidRDefault="00A644AF" w:rsidP="00DE28E2">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2523F04E" w14:textId="77777777" w:rsidR="00A644AF" w:rsidRDefault="00A644AF" w:rsidP="00DE28E2">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6EC6B3A7" w14:textId="77777777" w:rsidR="00A644AF" w:rsidRDefault="00A644AF" w:rsidP="00DE28E2">
            <w:pPr>
              <w:pStyle w:val="TAC"/>
              <w:rPr>
                <w:lang w:eastAsia="en-GB"/>
              </w:rPr>
            </w:pPr>
          </w:p>
        </w:tc>
      </w:tr>
      <w:tr w:rsidR="00A644AF" w14:paraId="05BE2437" w14:textId="77777777" w:rsidTr="00DE28E2">
        <w:trPr>
          <w:trHeight w:val="187"/>
          <w:jc w:val="center"/>
        </w:trPr>
        <w:tc>
          <w:tcPr>
            <w:tcW w:w="611" w:type="pct"/>
            <w:tcBorders>
              <w:top w:val="single" w:sz="4" w:space="0" w:color="auto"/>
              <w:left w:val="single" w:sz="4" w:space="0" w:color="auto"/>
              <w:bottom w:val="nil"/>
              <w:right w:val="single" w:sz="4" w:space="0" w:color="auto"/>
            </w:tcBorders>
          </w:tcPr>
          <w:p w14:paraId="55F4F6CB" w14:textId="77777777" w:rsidR="00A644AF" w:rsidRDefault="00A644AF" w:rsidP="00DE28E2">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1ACA4B6" w14:textId="77777777" w:rsidR="00A644AF" w:rsidRDefault="00A644AF" w:rsidP="00DE28E2">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4737A139" w14:textId="77777777" w:rsidR="00A644AF" w:rsidRDefault="00A644AF" w:rsidP="00DE28E2">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3C30F002" w14:textId="77777777" w:rsidR="00A644AF" w:rsidRDefault="00A644AF" w:rsidP="00DE28E2">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3C745092" w14:textId="77777777" w:rsidR="00A644AF" w:rsidRDefault="00A644AF" w:rsidP="00DE28E2">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5543D4B1" w14:textId="77777777" w:rsidR="00A644AF" w:rsidRDefault="00A644AF" w:rsidP="00DE28E2">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26437A78" w14:textId="77777777" w:rsidR="00A644AF" w:rsidRDefault="00A644AF" w:rsidP="00DE28E2">
            <w:pPr>
              <w:pStyle w:val="TAC"/>
              <w:rPr>
                <w:lang w:eastAsia="en-GB"/>
              </w:rPr>
            </w:pPr>
          </w:p>
        </w:tc>
      </w:tr>
      <w:tr w:rsidR="00A644AF" w14:paraId="0AE3A001" w14:textId="77777777" w:rsidTr="00DE28E2">
        <w:trPr>
          <w:trHeight w:val="187"/>
          <w:jc w:val="center"/>
        </w:trPr>
        <w:tc>
          <w:tcPr>
            <w:tcW w:w="611" w:type="pct"/>
            <w:tcBorders>
              <w:top w:val="nil"/>
              <w:left w:val="single" w:sz="4" w:space="0" w:color="auto"/>
              <w:bottom w:val="nil"/>
              <w:right w:val="single" w:sz="4" w:space="0" w:color="auto"/>
            </w:tcBorders>
            <w:hideMark/>
          </w:tcPr>
          <w:p w14:paraId="6A80048E" w14:textId="77777777" w:rsidR="00A644AF" w:rsidRDefault="00A644AF" w:rsidP="00DE28E2">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4C3BACBA" w14:textId="77777777" w:rsidR="00A644AF" w:rsidRDefault="00A644AF" w:rsidP="00DE28E2">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285E400D" w14:textId="77777777" w:rsidR="00A644AF" w:rsidRDefault="00A644AF" w:rsidP="00DE28E2">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2CBFC74" w14:textId="77777777" w:rsidR="00A644AF" w:rsidRDefault="00A644AF" w:rsidP="00DE28E2">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6A0BDCB" w14:textId="77777777" w:rsidR="00A644AF" w:rsidRDefault="00A644AF" w:rsidP="00DE28E2">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7F9DCB71" w14:textId="77777777" w:rsidR="00A644AF" w:rsidRDefault="00A644AF" w:rsidP="00DE28E2">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63929ED1" w14:textId="77777777" w:rsidR="00A644AF" w:rsidRDefault="00A644AF" w:rsidP="00DE28E2">
            <w:pPr>
              <w:pStyle w:val="TAC"/>
              <w:rPr>
                <w:lang w:eastAsia="en-GB"/>
              </w:rPr>
            </w:pPr>
            <w:r>
              <w:rPr>
                <w:lang w:eastAsia="en-GB"/>
              </w:rPr>
              <w:t>FDD</w:t>
            </w:r>
          </w:p>
        </w:tc>
      </w:tr>
      <w:tr w:rsidR="00A644AF" w14:paraId="483D5E47" w14:textId="77777777" w:rsidTr="00DE28E2">
        <w:trPr>
          <w:trHeight w:val="187"/>
          <w:jc w:val="center"/>
        </w:trPr>
        <w:tc>
          <w:tcPr>
            <w:tcW w:w="611" w:type="pct"/>
            <w:tcBorders>
              <w:top w:val="nil"/>
              <w:left w:val="single" w:sz="4" w:space="0" w:color="auto"/>
              <w:bottom w:val="single" w:sz="4" w:space="0" w:color="auto"/>
              <w:right w:val="single" w:sz="4" w:space="0" w:color="auto"/>
            </w:tcBorders>
          </w:tcPr>
          <w:p w14:paraId="597E054D" w14:textId="77777777" w:rsidR="00A644AF" w:rsidRDefault="00A644AF" w:rsidP="00DE28E2">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529E4AFD" w14:textId="77777777" w:rsidR="00A644AF" w:rsidRDefault="00A644AF" w:rsidP="00DE28E2">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DAFBAF5" w14:textId="77777777" w:rsidR="00A644AF" w:rsidRDefault="00A644AF" w:rsidP="00DE28E2">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9A403D2" w14:textId="77777777" w:rsidR="00A644AF" w:rsidRDefault="00A644AF" w:rsidP="00DE28E2">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24337FAF" w14:textId="77777777" w:rsidR="00A644AF" w:rsidRDefault="00A644AF" w:rsidP="00DE28E2">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66B621BB" w14:textId="77777777" w:rsidR="00A644AF" w:rsidRDefault="00A644AF" w:rsidP="00DE28E2">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7438F5DF" w14:textId="77777777" w:rsidR="00A644AF" w:rsidRDefault="00A644AF" w:rsidP="00DE28E2">
            <w:pPr>
              <w:pStyle w:val="TAC"/>
              <w:rPr>
                <w:lang w:eastAsia="en-GB"/>
              </w:rPr>
            </w:pPr>
          </w:p>
        </w:tc>
      </w:tr>
      <w:tr w:rsidR="00A644AF" w14:paraId="17D60F44" w14:textId="77777777" w:rsidTr="00DE28E2">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556A3C7" w14:textId="77777777" w:rsidR="00A644AF" w:rsidRDefault="00A644AF" w:rsidP="00DE28E2">
            <w:pPr>
              <w:pStyle w:val="TAN"/>
              <w:rPr>
                <w:lang w:eastAsia="en-GB"/>
              </w:rPr>
            </w:pPr>
            <w:r>
              <w:rPr>
                <w:lang w:eastAsia="en-GB"/>
              </w:rPr>
              <w:t>NOTE:</w:t>
            </w:r>
            <w:r>
              <w:rPr>
                <w:lang w:eastAsia="en-GB"/>
              </w:rPr>
              <w:tab/>
              <w:t xml:space="preserve">UL resource blocks shall be located as close as possible to the downlink operating band but confined within the transmission bandwidth configuration for the channel bandwidth </w:t>
            </w:r>
            <w:ins w:id="189" w:author="ZTE-Ma Zhifeng" w:date="2024-02-08T17:17:00Z">
              <w:r>
                <w:rPr>
                  <w:lang w:eastAsia="en-GB"/>
                </w:rPr>
                <w:t>in</w:t>
              </w:r>
            </w:ins>
            <w:del w:id="190" w:author="ZTE-Ma Zhifeng" w:date="2024-02-08T17:17:00Z">
              <w:r w:rsidDel="00E46FC9">
                <w:rPr>
                  <w:lang w:eastAsia="en-GB"/>
                </w:rPr>
                <w:delText>(</w:delText>
              </w:r>
            </w:del>
            <w:ins w:id="191" w:author="ZTE-Ma Zhifeng" w:date="2024-02-10T22:37:00Z">
              <w:r>
                <w:rPr>
                  <w:lang w:eastAsia="en-GB"/>
                </w:rPr>
                <w:t xml:space="preserve"> </w:t>
              </w:r>
            </w:ins>
            <w:r>
              <w:rPr>
                <w:lang w:eastAsia="en-GB"/>
              </w:rPr>
              <w:t>Table 5.3.2-1</w:t>
            </w:r>
            <w:del w:id="192" w:author="ZTE-Ma Zhifeng" w:date="2024-02-08T17:18:00Z">
              <w:r w:rsidDel="00E46FC9">
                <w:rPr>
                  <w:lang w:eastAsia="en-GB"/>
                </w:rPr>
                <w:delText xml:space="preserve"> of 3GPP TS 38.101-1 [5])</w:delText>
              </w:r>
            </w:del>
            <w:r>
              <w:rPr>
                <w:lang w:eastAsia="en-GB"/>
              </w:rPr>
              <w:t>.</w:t>
            </w:r>
          </w:p>
        </w:tc>
      </w:tr>
    </w:tbl>
    <w:p w14:paraId="0A1474DB" w14:textId="77777777" w:rsidR="00A644AF" w:rsidRDefault="00A644AF" w:rsidP="00A644AF"/>
    <w:p w14:paraId="4DD39E2B" w14:textId="77777777" w:rsidR="00A644AF" w:rsidRDefault="00A644AF" w:rsidP="00A644AF">
      <w:bookmarkStart w:id="193" w:name="_Toc97562311"/>
      <w:bookmarkStart w:id="194" w:name="_Toc104122545"/>
      <w:bookmarkStart w:id="195" w:name="_Toc104205496"/>
      <w:bookmarkStart w:id="196" w:name="_Toc104206703"/>
      <w:bookmarkStart w:id="197" w:name="_Toc104503663"/>
      <w:bookmarkStart w:id="198" w:name="_Toc106127594"/>
      <w:r>
        <w:rPr>
          <w:snapToGrid w:val="0"/>
        </w:rPr>
        <w:t xml:space="preserve">The minimum requirements </w:t>
      </w:r>
      <w:r>
        <w:t xml:space="preserve">specified in Table 7.3.2-1 </w:t>
      </w:r>
      <w:r>
        <w:rPr>
          <w:snapToGrid w:val="0"/>
        </w:rPr>
        <w:t xml:space="preserve">shall be verified with the network signalling value NS_01 </w:t>
      </w:r>
      <w:ins w:id="199" w:author="ZTE-Ma Zhifeng" w:date="2024-02-08T17:20:00Z">
        <w:r>
          <w:rPr>
            <w:snapToGrid w:val="0"/>
          </w:rPr>
          <w:t xml:space="preserve">configured </w:t>
        </w:r>
      </w:ins>
      <w:ins w:id="200" w:author="ZTE-Ma Zhifeng" w:date="2024-02-08T17:19:00Z">
        <w:r>
          <w:rPr>
            <w:snapToGrid w:val="0"/>
          </w:rPr>
          <w:t xml:space="preserve">in </w:t>
        </w:r>
      </w:ins>
      <w:del w:id="201" w:author="ZTE-Ma Zhifeng" w:date="2024-02-08T17:19:00Z">
        <w:r w:rsidDel="00E46FC9">
          <w:rPr>
            <w:snapToGrid w:val="0"/>
          </w:rPr>
          <w:delText>(</w:delText>
        </w:r>
      </w:del>
      <w:r>
        <w:rPr>
          <w:snapToGrid w:val="0"/>
        </w:rPr>
        <w:t>Table 6.2.3.1-1</w:t>
      </w:r>
      <w:del w:id="202" w:author="ZTE-Ma Zhifeng" w:date="2024-02-08T17:20:00Z">
        <w:r w:rsidDel="00E46FC9">
          <w:rPr>
            <w:snapToGrid w:val="0"/>
          </w:rPr>
          <w:delText xml:space="preserve"> of </w:delText>
        </w:r>
        <w:r w:rsidDel="00E46FC9">
          <w:delText xml:space="preserve">3GPP </w:delText>
        </w:r>
        <w:r w:rsidDel="00E46FC9">
          <w:rPr>
            <w:snapToGrid w:val="0"/>
          </w:rPr>
          <w:delText xml:space="preserve">TS 38.101-1 </w:delText>
        </w:r>
        <w:r w:rsidDel="00E46FC9">
          <w:delText>[5]</w:delText>
        </w:r>
        <w:r w:rsidDel="00E46FC9">
          <w:rPr>
            <w:snapToGrid w:val="0"/>
          </w:rPr>
          <w:delText>) configured</w:delText>
        </w:r>
      </w:del>
      <w:r>
        <w:rPr>
          <w:snapToGrid w:val="0"/>
        </w:rPr>
        <w:t>.</w:t>
      </w:r>
    </w:p>
    <w:bookmarkEnd w:id="193"/>
    <w:bookmarkEnd w:id="194"/>
    <w:bookmarkEnd w:id="195"/>
    <w:bookmarkEnd w:id="196"/>
    <w:bookmarkEnd w:id="197"/>
    <w:bookmarkEnd w:id="198"/>
    <w:p w14:paraId="296FB77C" w14:textId="77777777" w:rsidR="00A644AF" w:rsidRPr="006C1D06" w:rsidRDefault="00A644AF" w:rsidP="00AE6789"/>
    <w:p w14:paraId="155765F1" w14:textId="20D9FF6A" w:rsidR="004F7BF1" w:rsidRPr="004F7BF1" w:rsidRDefault="000650A5" w:rsidP="00E46FC9">
      <w:pPr>
        <w:pStyle w:val="30"/>
        <w:rPr>
          <w:lang w:eastAsia="zh-CN"/>
        </w:rPr>
      </w:pPr>
      <w:r>
        <w:rPr>
          <w:rFonts w:cs="Arial"/>
          <w:i/>
          <w:color w:val="FF0000"/>
          <w:sz w:val="32"/>
          <w:szCs w:val="32"/>
        </w:rPr>
        <w:t>&lt;&lt; End of changes &gt;&gt;</w:t>
      </w:r>
    </w:p>
    <w:sectPr w:rsidR="004F7BF1" w:rsidRPr="004F7BF1" w:rsidSect="00EF66E6">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5213AA" w14:textId="77777777" w:rsidR="004F1C4B" w:rsidRDefault="004F1C4B">
      <w:r>
        <w:separator/>
      </w:r>
    </w:p>
  </w:endnote>
  <w:endnote w:type="continuationSeparator" w:id="0">
    <w:p w14:paraId="163F1AC5" w14:textId="77777777" w:rsidR="004F1C4B" w:rsidRDefault="004F1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B02A6C" w:rsidRDefault="00B02A6C">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84F8B6" w14:textId="77777777" w:rsidR="004F1C4B" w:rsidRDefault="004F1C4B">
      <w:r>
        <w:separator/>
      </w:r>
    </w:p>
  </w:footnote>
  <w:footnote w:type="continuationSeparator" w:id="0">
    <w:p w14:paraId="5F8D32CE" w14:textId="77777777" w:rsidR="004F1C4B" w:rsidRDefault="004F1C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6B94A" w14:textId="77777777" w:rsidR="00B02A6C" w:rsidRDefault="00B02A6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60860" w14:textId="77777777" w:rsidR="00B02A6C" w:rsidRPr="00FF4809" w:rsidRDefault="00B02A6C"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B02A6C" w:rsidRDefault="00B02A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43771">
      <w:rPr>
        <w:rFonts w:ascii="Arial" w:hAnsi="Arial" w:cs="Arial"/>
        <w:b/>
        <w:noProof/>
        <w:sz w:val="18"/>
        <w:szCs w:val="18"/>
      </w:rPr>
      <w:t>4</w:t>
    </w:r>
    <w:r>
      <w:rPr>
        <w:rFonts w:ascii="Arial" w:hAnsi="Arial" w:cs="Arial"/>
        <w:b/>
        <w:sz w:val="18"/>
        <w:szCs w:val="18"/>
      </w:rPr>
      <w:fldChar w:fldCharType="end"/>
    </w:r>
  </w:p>
  <w:p w14:paraId="5D0B6DAC" w14:textId="77777777" w:rsidR="00B02A6C" w:rsidRPr="00FF4809" w:rsidRDefault="00B02A6C"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B02A6C" w:rsidRDefault="00B02A6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9E2E58"/>
    <w:multiLevelType w:val="hybridMultilevel"/>
    <w:tmpl w:val="25A0B6D8"/>
    <w:lvl w:ilvl="0" w:tplc="38DE2B8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941E91"/>
    <w:multiLevelType w:val="hybridMultilevel"/>
    <w:tmpl w:val="977E5452"/>
    <w:lvl w:ilvl="0" w:tplc="003A0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5BE3053"/>
    <w:multiLevelType w:val="hybridMultilevel"/>
    <w:tmpl w:val="4DDC7A84"/>
    <w:lvl w:ilvl="0" w:tplc="916C5866">
      <w:start w:val="1"/>
      <w:numFmt w:val="bullet"/>
      <w:lvlText w:val="–"/>
      <w:lvlJc w:val="left"/>
      <w:pPr>
        <w:ind w:left="520" w:hanging="420"/>
      </w:pPr>
      <w:rPr>
        <w:rFonts w:ascii="等线" w:eastAsia="等线" w:hAnsi="等线"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4"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5"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291578"/>
    <w:multiLevelType w:val="hybridMultilevel"/>
    <w:tmpl w:val="9F6EE67E"/>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3"/>
  </w:num>
  <w:num w:numId="2">
    <w:abstractNumId w:val="42"/>
  </w:num>
  <w:num w:numId="3">
    <w:abstractNumId w:val="6"/>
  </w:num>
  <w:num w:numId="4">
    <w:abstractNumId w:val="26"/>
  </w:num>
  <w:num w:numId="5">
    <w:abstractNumId w:val="18"/>
  </w:num>
  <w:num w:numId="6">
    <w:abstractNumId w:val="40"/>
  </w:num>
  <w:num w:numId="7">
    <w:abstractNumId w:val="43"/>
  </w:num>
  <w:num w:numId="8">
    <w:abstractNumId w:val="21"/>
  </w:num>
  <w:num w:numId="9">
    <w:abstractNumId w:val="45"/>
  </w:num>
  <w:num w:numId="10">
    <w:abstractNumId w:val="15"/>
  </w:num>
  <w:num w:numId="11">
    <w:abstractNumId w:val="7"/>
  </w:num>
  <w:num w:numId="12">
    <w:abstractNumId w:val="20"/>
  </w:num>
  <w:num w:numId="13">
    <w:abstractNumId w:val="22"/>
  </w:num>
  <w:num w:numId="14">
    <w:abstractNumId w:val="17"/>
  </w:num>
  <w:num w:numId="15">
    <w:abstractNumId w:val="0"/>
  </w:num>
  <w:num w:numId="16">
    <w:abstractNumId w:val="39"/>
  </w:num>
  <w:num w:numId="17">
    <w:abstractNumId w:val="9"/>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num>
  <w:num w:numId="20">
    <w:abstractNumId w:val="28"/>
  </w:num>
  <w:num w:numId="21">
    <w:abstractNumId w:val="23"/>
  </w:num>
  <w:num w:numId="22">
    <w:abstractNumId w:val="29"/>
  </w:num>
  <w:num w:numId="23">
    <w:abstractNumId w:val="25"/>
  </w:num>
  <w:num w:numId="24">
    <w:abstractNumId w:val="1"/>
  </w:num>
  <w:num w:numId="25">
    <w:abstractNumId w:val="12"/>
  </w:num>
  <w:num w:numId="26">
    <w:abstractNumId w:val="32"/>
  </w:num>
  <w:num w:numId="27">
    <w:abstractNumId w:val="37"/>
  </w:num>
  <w:num w:numId="28">
    <w:abstractNumId w:val="5"/>
  </w:num>
  <w:num w:numId="29">
    <w:abstractNumId w:val="14"/>
  </w:num>
  <w:num w:numId="30">
    <w:abstractNumId w:val="33"/>
  </w:num>
  <w:num w:numId="31">
    <w:abstractNumId w:val="8"/>
  </w:num>
  <w:num w:numId="3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46"/>
  </w:num>
  <w:num w:numId="34">
    <w:abstractNumId w:val="10"/>
  </w:num>
  <w:num w:numId="35">
    <w:abstractNumId w:val="31"/>
  </w:num>
  <w:num w:numId="36">
    <w:abstractNumId w:val="16"/>
  </w:num>
  <w:num w:numId="37">
    <w:abstractNumId w:val="35"/>
  </w:num>
  <w:num w:numId="38">
    <w:abstractNumId w:val="3"/>
  </w:num>
  <w:num w:numId="39">
    <w:abstractNumId w:val="27"/>
  </w:num>
  <w:num w:numId="40">
    <w:abstractNumId w:val="44"/>
  </w:num>
  <w:num w:numId="41">
    <w:abstractNumId w:val="11"/>
  </w:num>
  <w:num w:numId="42">
    <w:abstractNumId w:val="4"/>
  </w:num>
  <w:num w:numId="43">
    <w:abstractNumId w:val="34"/>
  </w:num>
  <w:num w:numId="44">
    <w:abstractNumId w:val="36"/>
  </w:num>
  <w:num w:numId="45">
    <w:abstractNumId w:val="23"/>
    <w:lvlOverride w:ilvl="0">
      <w:startOverride w:val="1"/>
    </w:lvlOverride>
  </w:num>
  <w:num w:numId="46">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num>
  <w:num w:numId="48">
    <w:abstractNumId w:val="24"/>
  </w:num>
  <w:num w:numId="49">
    <w:abstractNumId w:val="41"/>
  </w:num>
  <w:num w:numId="50">
    <w:abstractNumId w:val="19"/>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37E1"/>
    <w:rsid w:val="00005A93"/>
    <w:rsid w:val="0000655C"/>
    <w:rsid w:val="00013A2B"/>
    <w:rsid w:val="000159DF"/>
    <w:rsid w:val="00015D5E"/>
    <w:rsid w:val="00016338"/>
    <w:rsid w:val="00017B2F"/>
    <w:rsid w:val="000206D9"/>
    <w:rsid w:val="000207D4"/>
    <w:rsid w:val="00020BFE"/>
    <w:rsid w:val="00021843"/>
    <w:rsid w:val="00023DA8"/>
    <w:rsid w:val="00025642"/>
    <w:rsid w:val="00025AB4"/>
    <w:rsid w:val="00027AC3"/>
    <w:rsid w:val="00031ACE"/>
    <w:rsid w:val="00032268"/>
    <w:rsid w:val="00033397"/>
    <w:rsid w:val="000333EE"/>
    <w:rsid w:val="000334B2"/>
    <w:rsid w:val="00035A7C"/>
    <w:rsid w:val="00037D5D"/>
    <w:rsid w:val="00040095"/>
    <w:rsid w:val="000402E8"/>
    <w:rsid w:val="00040BAD"/>
    <w:rsid w:val="00040F0A"/>
    <w:rsid w:val="00041A90"/>
    <w:rsid w:val="000420B5"/>
    <w:rsid w:val="00042CB4"/>
    <w:rsid w:val="000438D8"/>
    <w:rsid w:val="00044946"/>
    <w:rsid w:val="00044D5C"/>
    <w:rsid w:val="00045A28"/>
    <w:rsid w:val="00046708"/>
    <w:rsid w:val="00047C1E"/>
    <w:rsid w:val="000509CD"/>
    <w:rsid w:val="00050F89"/>
    <w:rsid w:val="00051834"/>
    <w:rsid w:val="00054A22"/>
    <w:rsid w:val="00055EE7"/>
    <w:rsid w:val="00056CDE"/>
    <w:rsid w:val="00060EE1"/>
    <w:rsid w:val="00062023"/>
    <w:rsid w:val="00063650"/>
    <w:rsid w:val="00063DF1"/>
    <w:rsid w:val="000650A5"/>
    <w:rsid w:val="000655A6"/>
    <w:rsid w:val="000722A5"/>
    <w:rsid w:val="00072410"/>
    <w:rsid w:val="00074536"/>
    <w:rsid w:val="000748EA"/>
    <w:rsid w:val="000759F2"/>
    <w:rsid w:val="00075F94"/>
    <w:rsid w:val="00080512"/>
    <w:rsid w:val="000806FA"/>
    <w:rsid w:val="000808D0"/>
    <w:rsid w:val="00080E0A"/>
    <w:rsid w:val="00082144"/>
    <w:rsid w:val="0008433E"/>
    <w:rsid w:val="000844D2"/>
    <w:rsid w:val="000858E2"/>
    <w:rsid w:val="00086CAC"/>
    <w:rsid w:val="000871A9"/>
    <w:rsid w:val="000904B3"/>
    <w:rsid w:val="00092C59"/>
    <w:rsid w:val="00093614"/>
    <w:rsid w:val="00093811"/>
    <w:rsid w:val="00095162"/>
    <w:rsid w:val="000A1303"/>
    <w:rsid w:val="000A19C3"/>
    <w:rsid w:val="000A3752"/>
    <w:rsid w:val="000A381C"/>
    <w:rsid w:val="000A38CB"/>
    <w:rsid w:val="000A3ACF"/>
    <w:rsid w:val="000A3CD8"/>
    <w:rsid w:val="000A44E8"/>
    <w:rsid w:val="000A54FC"/>
    <w:rsid w:val="000A5B1D"/>
    <w:rsid w:val="000A6FB3"/>
    <w:rsid w:val="000A7498"/>
    <w:rsid w:val="000B09D9"/>
    <w:rsid w:val="000C1208"/>
    <w:rsid w:val="000C2E48"/>
    <w:rsid w:val="000C33CC"/>
    <w:rsid w:val="000C38C4"/>
    <w:rsid w:val="000C47C3"/>
    <w:rsid w:val="000C793E"/>
    <w:rsid w:val="000D1CE0"/>
    <w:rsid w:val="000D2E8D"/>
    <w:rsid w:val="000D4403"/>
    <w:rsid w:val="000D4514"/>
    <w:rsid w:val="000D58AB"/>
    <w:rsid w:val="000D66C8"/>
    <w:rsid w:val="000E201D"/>
    <w:rsid w:val="000E21D1"/>
    <w:rsid w:val="000E3AB7"/>
    <w:rsid w:val="000E40F1"/>
    <w:rsid w:val="000E6696"/>
    <w:rsid w:val="000E7C86"/>
    <w:rsid w:val="000E7E78"/>
    <w:rsid w:val="000F0085"/>
    <w:rsid w:val="000F0AE3"/>
    <w:rsid w:val="000F1AB7"/>
    <w:rsid w:val="000F4C1A"/>
    <w:rsid w:val="000F4EE8"/>
    <w:rsid w:val="000F728D"/>
    <w:rsid w:val="000F75C2"/>
    <w:rsid w:val="00101A97"/>
    <w:rsid w:val="00101CE1"/>
    <w:rsid w:val="00102929"/>
    <w:rsid w:val="001034EA"/>
    <w:rsid w:val="00104B2B"/>
    <w:rsid w:val="0010599C"/>
    <w:rsid w:val="001064BC"/>
    <w:rsid w:val="0010764E"/>
    <w:rsid w:val="00107AB7"/>
    <w:rsid w:val="00112C48"/>
    <w:rsid w:val="001135B6"/>
    <w:rsid w:val="00114A1E"/>
    <w:rsid w:val="00115405"/>
    <w:rsid w:val="00115981"/>
    <w:rsid w:val="00115BE4"/>
    <w:rsid w:val="001169E8"/>
    <w:rsid w:val="00116A59"/>
    <w:rsid w:val="0012286F"/>
    <w:rsid w:val="00122E19"/>
    <w:rsid w:val="001247B3"/>
    <w:rsid w:val="00124815"/>
    <w:rsid w:val="00124844"/>
    <w:rsid w:val="00125E97"/>
    <w:rsid w:val="00127C09"/>
    <w:rsid w:val="00127D04"/>
    <w:rsid w:val="00132B49"/>
    <w:rsid w:val="001334B4"/>
    <w:rsid w:val="00133525"/>
    <w:rsid w:val="001342D9"/>
    <w:rsid w:val="001343C0"/>
    <w:rsid w:val="00134B58"/>
    <w:rsid w:val="00134F7C"/>
    <w:rsid w:val="00140CA9"/>
    <w:rsid w:val="001446E1"/>
    <w:rsid w:val="001475F8"/>
    <w:rsid w:val="001478E3"/>
    <w:rsid w:val="00147C95"/>
    <w:rsid w:val="00151A51"/>
    <w:rsid w:val="001526C4"/>
    <w:rsid w:val="00153474"/>
    <w:rsid w:val="001556B0"/>
    <w:rsid w:val="00156AB0"/>
    <w:rsid w:val="00156BFF"/>
    <w:rsid w:val="00157266"/>
    <w:rsid w:val="001579F2"/>
    <w:rsid w:val="00157EDF"/>
    <w:rsid w:val="00161731"/>
    <w:rsid w:val="00161E58"/>
    <w:rsid w:val="00162F83"/>
    <w:rsid w:val="0016336F"/>
    <w:rsid w:val="001646C5"/>
    <w:rsid w:val="00165924"/>
    <w:rsid w:val="00165944"/>
    <w:rsid w:val="00170B96"/>
    <w:rsid w:val="00171195"/>
    <w:rsid w:val="0017268C"/>
    <w:rsid w:val="0017369C"/>
    <w:rsid w:val="001739B3"/>
    <w:rsid w:val="00174554"/>
    <w:rsid w:val="00174BE7"/>
    <w:rsid w:val="00177984"/>
    <w:rsid w:val="00177B96"/>
    <w:rsid w:val="0018078F"/>
    <w:rsid w:val="00180AF9"/>
    <w:rsid w:val="00180E73"/>
    <w:rsid w:val="0018173D"/>
    <w:rsid w:val="00181D49"/>
    <w:rsid w:val="00183F32"/>
    <w:rsid w:val="00184807"/>
    <w:rsid w:val="001852AD"/>
    <w:rsid w:val="00185F90"/>
    <w:rsid w:val="00187FD7"/>
    <w:rsid w:val="00190AD7"/>
    <w:rsid w:val="00191B4B"/>
    <w:rsid w:val="00191CC2"/>
    <w:rsid w:val="001952CA"/>
    <w:rsid w:val="00197D08"/>
    <w:rsid w:val="001A0B48"/>
    <w:rsid w:val="001A1EDB"/>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D2D94"/>
    <w:rsid w:val="001D2E58"/>
    <w:rsid w:val="001D45DB"/>
    <w:rsid w:val="001E0E4C"/>
    <w:rsid w:val="001E197B"/>
    <w:rsid w:val="001E2B03"/>
    <w:rsid w:val="001E315E"/>
    <w:rsid w:val="001E4FB3"/>
    <w:rsid w:val="001F0AEE"/>
    <w:rsid w:val="001F0C1D"/>
    <w:rsid w:val="001F1132"/>
    <w:rsid w:val="001F168B"/>
    <w:rsid w:val="001F3595"/>
    <w:rsid w:val="001F5022"/>
    <w:rsid w:val="001F58B0"/>
    <w:rsid w:val="001F591D"/>
    <w:rsid w:val="001F66B8"/>
    <w:rsid w:val="0020037C"/>
    <w:rsid w:val="002007B5"/>
    <w:rsid w:val="002058E3"/>
    <w:rsid w:val="00205C45"/>
    <w:rsid w:val="00207CC4"/>
    <w:rsid w:val="00210D3D"/>
    <w:rsid w:val="0021104D"/>
    <w:rsid w:val="00211C34"/>
    <w:rsid w:val="0021384B"/>
    <w:rsid w:val="0021692C"/>
    <w:rsid w:val="00217A47"/>
    <w:rsid w:val="00217C44"/>
    <w:rsid w:val="00221085"/>
    <w:rsid w:val="00221368"/>
    <w:rsid w:val="00221F4C"/>
    <w:rsid w:val="0022353A"/>
    <w:rsid w:val="00223ACA"/>
    <w:rsid w:val="00225E67"/>
    <w:rsid w:val="0022655A"/>
    <w:rsid w:val="0022671A"/>
    <w:rsid w:val="002303ED"/>
    <w:rsid w:val="00230A31"/>
    <w:rsid w:val="002316A3"/>
    <w:rsid w:val="00231BDC"/>
    <w:rsid w:val="002321A5"/>
    <w:rsid w:val="002335D9"/>
    <w:rsid w:val="002347A2"/>
    <w:rsid w:val="002363B6"/>
    <w:rsid w:val="00237D41"/>
    <w:rsid w:val="00237FAD"/>
    <w:rsid w:val="00240AB6"/>
    <w:rsid w:val="00241812"/>
    <w:rsid w:val="002424DB"/>
    <w:rsid w:val="0024282A"/>
    <w:rsid w:val="00245960"/>
    <w:rsid w:val="002469D1"/>
    <w:rsid w:val="00247E52"/>
    <w:rsid w:val="00250FDF"/>
    <w:rsid w:val="00253B7F"/>
    <w:rsid w:val="0025419E"/>
    <w:rsid w:val="002541C5"/>
    <w:rsid w:val="00257260"/>
    <w:rsid w:val="00257EA3"/>
    <w:rsid w:val="002603E7"/>
    <w:rsid w:val="00260A17"/>
    <w:rsid w:val="002619E7"/>
    <w:rsid w:val="00264880"/>
    <w:rsid w:val="002675F0"/>
    <w:rsid w:val="00270A8A"/>
    <w:rsid w:val="00270B9F"/>
    <w:rsid w:val="00270C16"/>
    <w:rsid w:val="00271400"/>
    <w:rsid w:val="002727A5"/>
    <w:rsid w:val="00272E7F"/>
    <w:rsid w:val="002738D5"/>
    <w:rsid w:val="00283CD8"/>
    <w:rsid w:val="0028616E"/>
    <w:rsid w:val="00290004"/>
    <w:rsid w:val="00292524"/>
    <w:rsid w:val="00293749"/>
    <w:rsid w:val="00297DEC"/>
    <w:rsid w:val="002A36C9"/>
    <w:rsid w:val="002A4434"/>
    <w:rsid w:val="002A6025"/>
    <w:rsid w:val="002A6CCE"/>
    <w:rsid w:val="002B6339"/>
    <w:rsid w:val="002B786D"/>
    <w:rsid w:val="002C2B7C"/>
    <w:rsid w:val="002C4057"/>
    <w:rsid w:val="002C611C"/>
    <w:rsid w:val="002C6BC3"/>
    <w:rsid w:val="002C7E45"/>
    <w:rsid w:val="002D05AC"/>
    <w:rsid w:val="002D10C2"/>
    <w:rsid w:val="002D17E8"/>
    <w:rsid w:val="002D581D"/>
    <w:rsid w:val="002D60E5"/>
    <w:rsid w:val="002D6BC6"/>
    <w:rsid w:val="002E00EE"/>
    <w:rsid w:val="002E4833"/>
    <w:rsid w:val="002E488E"/>
    <w:rsid w:val="002E4A72"/>
    <w:rsid w:val="002E5739"/>
    <w:rsid w:val="002E5A8F"/>
    <w:rsid w:val="002E6B4A"/>
    <w:rsid w:val="002F0EAF"/>
    <w:rsid w:val="002F136D"/>
    <w:rsid w:val="002F163E"/>
    <w:rsid w:val="002F17E4"/>
    <w:rsid w:val="002F2027"/>
    <w:rsid w:val="002F3026"/>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B76"/>
    <w:rsid w:val="00337EAC"/>
    <w:rsid w:val="0034083F"/>
    <w:rsid w:val="00341F60"/>
    <w:rsid w:val="00346BF3"/>
    <w:rsid w:val="00350C61"/>
    <w:rsid w:val="003512CD"/>
    <w:rsid w:val="003542E5"/>
    <w:rsid w:val="0035462D"/>
    <w:rsid w:val="00355195"/>
    <w:rsid w:val="00355775"/>
    <w:rsid w:val="003565B1"/>
    <w:rsid w:val="00361666"/>
    <w:rsid w:val="00366155"/>
    <w:rsid w:val="00370DE6"/>
    <w:rsid w:val="003715E4"/>
    <w:rsid w:val="00372307"/>
    <w:rsid w:val="003765B8"/>
    <w:rsid w:val="00377D0D"/>
    <w:rsid w:val="00377F48"/>
    <w:rsid w:val="003836CE"/>
    <w:rsid w:val="00384FC7"/>
    <w:rsid w:val="00385C25"/>
    <w:rsid w:val="003879D9"/>
    <w:rsid w:val="003951FC"/>
    <w:rsid w:val="00396645"/>
    <w:rsid w:val="003973CE"/>
    <w:rsid w:val="003A0C04"/>
    <w:rsid w:val="003A3227"/>
    <w:rsid w:val="003A32FD"/>
    <w:rsid w:val="003A3AE9"/>
    <w:rsid w:val="003A6A4D"/>
    <w:rsid w:val="003A6DAF"/>
    <w:rsid w:val="003A703D"/>
    <w:rsid w:val="003A7A73"/>
    <w:rsid w:val="003A7EDE"/>
    <w:rsid w:val="003B00B4"/>
    <w:rsid w:val="003B0D34"/>
    <w:rsid w:val="003B3431"/>
    <w:rsid w:val="003B352A"/>
    <w:rsid w:val="003B41F2"/>
    <w:rsid w:val="003B598F"/>
    <w:rsid w:val="003B5B15"/>
    <w:rsid w:val="003B6A9F"/>
    <w:rsid w:val="003C0386"/>
    <w:rsid w:val="003C125C"/>
    <w:rsid w:val="003C2F4D"/>
    <w:rsid w:val="003C3971"/>
    <w:rsid w:val="003C3C87"/>
    <w:rsid w:val="003C5367"/>
    <w:rsid w:val="003C648B"/>
    <w:rsid w:val="003C6BC5"/>
    <w:rsid w:val="003D0BE6"/>
    <w:rsid w:val="003D2138"/>
    <w:rsid w:val="003D2424"/>
    <w:rsid w:val="003D4390"/>
    <w:rsid w:val="003D71D6"/>
    <w:rsid w:val="003E1D7C"/>
    <w:rsid w:val="003E2744"/>
    <w:rsid w:val="003E5C01"/>
    <w:rsid w:val="003E7600"/>
    <w:rsid w:val="003F1C7A"/>
    <w:rsid w:val="003F2FF1"/>
    <w:rsid w:val="003F7852"/>
    <w:rsid w:val="003F7E5C"/>
    <w:rsid w:val="00400241"/>
    <w:rsid w:val="00400B77"/>
    <w:rsid w:val="00401F6A"/>
    <w:rsid w:val="00401FE5"/>
    <w:rsid w:val="0040239E"/>
    <w:rsid w:val="0040324F"/>
    <w:rsid w:val="004036CA"/>
    <w:rsid w:val="00406482"/>
    <w:rsid w:val="00406CAD"/>
    <w:rsid w:val="00407B4C"/>
    <w:rsid w:val="004112B8"/>
    <w:rsid w:val="004116AC"/>
    <w:rsid w:val="00412ACE"/>
    <w:rsid w:val="00416F94"/>
    <w:rsid w:val="0041722C"/>
    <w:rsid w:val="00417A72"/>
    <w:rsid w:val="004210D1"/>
    <w:rsid w:val="004225CD"/>
    <w:rsid w:val="004227F1"/>
    <w:rsid w:val="00423334"/>
    <w:rsid w:val="00424C52"/>
    <w:rsid w:val="00424EE5"/>
    <w:rsid w:val="004279C3"/>
    <w:rsid w:val="00427EA0"/>
    <w:rsid w:val="00431BB9"/>
    <w:rsid w:val="00431C92"/>
    <w:rsid w:val="00431FF3"/>
    <w:rsid w:val="004329D0"/>
    <w:rsid w:val="00432D3A"/>
    <w:rsid w:val="004342E2"/>
    <w:rsid w:val="004345EC"/>
    <w:rsid w:val="00435427"/>
    <w:rsid w:val="00435F02"/>
    <w:rsid w:val="00437C2E"/>
    <w:rsid w:val="00440A80"/>
    <w:rsid w:val="00441B5E"/>
    <w:rsid w:val="0044347C"/>
    <w:rsid w:val="00443481"/>
    <w:rsid w:val="00445343"/>
    <w:rsid w:val="0044798D"/>
    <w:rsid w:val="00450256"/>
    <w:rsid w:val="00453018"/>
    <w:rsid w:val="004541C0"/>
    <w:rsid w:val="004565A0"/>
    <w:rsid w:val="0045732B"/>
    <w:rsid w:val="00457436"/>
    <w:rsid w:val="00457C6B"/>
    <w:rsid w:val="00457E45"/>
    <w:rsid w:val="00460C12"/>
    <w:rsid w:val="0046489A"/>
    <w:rsid w:val="00465515"/>
    <w:rsid w:val="004667D5"/>
    <w:rsid w:val="00470A8A"/>
    <w:rsid w:val="00470D6D"/>
    <w:rsid w:val="00473AD3"/>
    <w:rsid w:val="004743C8"/>
    <w:rsid w:val="00474402"/>
    <w:rsid w:val="004744D3"/>
    <w:rsid w:val="004749BD"/>
    <w:rsid w:val="00475FC1"/>
    <w:rsid w:val="00481047"/>
    <w:rsid w:val="004830FF"/>
    <w:rsid w:val="004858F4"/>
    <w:rsid w:val="00490073"/>
    <w:rsid w:val="00490655"/>
    <w:rsid w:val="00490AC7"/>
    <w:rsid w:val="00490F5A"/>
    <w:rsid w:val="00492D15"/>
    <w:rsid w:val="00493718"/>
    <w:rsid w:val="00495D2E"/>
    <w:rsid w:val="004A6F44"/>
    <w:rsid w:val="004B0829"/>
    <w:rsid w:val="004B3653"/>
    <w:rsid w:val="004B74EC"/>
    <w:rsid w:val="004B77BA"/>
    <w:rsid w:val="004C12D0"/>
    <w:rsid w:val="004C1C59"/>
    <w:rsid w:val="004C2574"/>
    <w:rsid w:val="004C3054"/>
    <w:rsid w:val="004C5414"/>
    <w:rsid w:val="004C548A"/>
    <w:rsid w:val="004C5743"/>
    <w:rsid w:val="004C5A51"/>
    <w:rsid w:val="004C5BA1"/>
    <w:rsid w:val="004C619F"/>
    <w:rsid w:val="004C6989"/>
    <w:rsid w:val="004C6F0F"/>
    <w:rsid w:val="004D2730"/>
    <w:rsid w:val="004D33CE"/>
    <w:rsid w:val="004D3578"/>
    <w:rsid w:val="004D5294"/>
    <w:rsid w:val="004D5854"/>
    <w:rsid w:val="004E1944"/>
    <w:rsid w:val="004E1BBF"/>
    <w:rsid w:val="004E213A"/>
    <w:rsid w:val="004E3EF1"/>
    <w:rsid w:val="004E3F98"/>
    <w:rsid w:val="004E5A72"/>
    <w:rsid w:val="004F0988"/>
    <w:rsid w:val="004F10BC"/>
    <w:rsid w:val="004F1905"/>
    <w:rsid w:val="004F1C4B"/>
    <w:rsid w:val="004F3262"/>
    <w:rsid w:val="004F3340"/>
    <w:rsid w:val="004F34D9"/>
    <w:rsid w:val="004F4DA5"/>
    <w:rsid w:val="004F7BF1"/>
    <w:rsid w:val="0050118E"/>
    <w:rsid w:val="005015B5"/>
    <w:rsid w:val="00501F25"/>
    <w:rsid w:val="00502F62"/>
    <w:rsid w:val="00503985"/>
    <w:rsid w:val="005055EB"/>
    <w:rsid w:val="00505852"/>
    <w:rsid w:val="00505879"/>
    <w:rsid w:val="00505B9E"/>
    <w:rsid w:val="00510636"/>
    <w:rsid w:val="0051077E"/>
    <w:rsid w:val="005111C1"/>
    <w:rsid w:val="00512C26"/>
    <w:rsid w:val="00515E7A"/>
    <w:rsid w:val="0052204B"/>
    <w:rsid w:val="00522B71"/>
    <w:rsid w:val="00524242"/>
    <w:rsid w:val="00525854"/>
    <w:rsid w:val="0052767C"/>
    <w:rsid w:val="0053388B"/>
    <w:rsid w:val="00535773"/>
    <w:rsid w:val="0053687D"/>
    <w:rsid w:val="005378E9"/>
    <w:rsid w:val="00537A25"/>
    <w:rsid w:val="00540647"/>
    <w:rsid w:val="00541F4A"/>
    <w:rsid w:val="005421B7"/>
    <w:rsid w:val="00543AAC"/>
    <w:rsid w:val="00543E6C"/>
    <w:rsid w:val="00543FE0"/>
    <w:rsid w:val="0054635B"/>
    <w:rsid w:val="00546C96"/>
    <w:rsid w:val="00550E9B"/>
    <w:rsid w:val="00554867"/>
    <w:rsid w:val="005601BE"/>
    <w:rsid w:val="00560C49"/>
    <w:rsid w:val="00561026"/>
    <w:rsid w:val="00561049"/>
    <w:rsid w:val="0056205E"/>
    <w:rsid w:val="00563205"/>
    <w:rsid w:val="005641E3"/>
    <w:rsid w:val="00565087"/>
    <w:rsid w:val="005658DD"/>
    <w:rsid w:val="00565992"/>
    <w:rsid w:val="005663BB"/>
    <w:rsid w:val="00566519"/>
    <w:rsid w:val="00571960"/>
    <w:rsid w:val="00575738"/>
    <w:rsid w:val="0058231D"/>
    <w:rsid w:val="00583DA6"/>
    <w:rsid w:val="00584939"/>
    <w:rsid w:val="00592085"/>
    <w:rsid w:val="0059335E"/>
    <w:rsid w:val="005942A1"/>
    <w:rsid w:val="00594474"/>
    <w:rsid w:val="00595739"/>
    <w:rsid w:val="005977D1"/>
    <w:rsid w:val="00597B11"/>
    <w:rsid w:val="005A0EDA"/>
    <w:rsid w:val="005A3D9D"/>
    <w:rsid w:val="005B0FDD"/>
    <w:rsid w:val="005B243E"/>
    <w:rsid w:val="005B2844"/>
    <w:rsid w:val="005B3923"/>
    <w:rsid w:val="005B545B"/>
    <w:rsid w:val="005B6FE1"/>
    <w:rsid w:val="005B7675"/>
    <w:rsid w:val="005C2549"/>
    <w:rsid w:val="005C27F4"/>
    <w:rsid w:val="005C5E9F"/>
    <w:rsid w:val="005C5F1C"/>
    <w:rsid w:val="005C71D3"/>
    <w:rsid w:val="005C76C9"/>
    <w:rsid w:val="005D09EE"/>
    <w:rsid w:val="005D2E01"/>
    <w:rsid w:val="005D37E1"/>
    <w:rsid w:val="005D3A01"/>
    <w:rsid w:val="005D6110"/>
    <w:rsid w:val="005D62B6"/>
    <w:rsid w:val="005D65DB"/>
    <w:rsid w:val="005D6732"/>
    <w:rsid w:val="005D71F2"/>
    <w:rsid w:val="005D7526"/>
    <w:rsid w:val="005E0382"/>
    <w:rsid w:val="005E2190"/>
    <w:rsid w:val="005E35B2"/>
    <w:rsid w:val="005E4BB2"/>
    <w:rsid w:val="005E76CD"/>
    <w:rsid w:val="005F034D"/>
    <w:rsid w:val="005F10B8"/>
    <w:rsid w:val="005F185C"/>
    <w:rsid w:val="005F252E"/>
    <w:rsid w:val="005F32EE"/>
    <w:rsid w:val="005F4158"/>
    <w:rsid w:val="00600977"/>
    <w:rsid w:val="00601834"/>
    <w:rsid w:val="00602AEA"/>
    <w:rsid w:val="00602C4F"/>
    <w:rsid w:val="00602F10"/>
    <w:rsid w:val="006034FE"/>
    <w:rsid w:val="006056B6"/>
    <w:rsid w:val="00605BE3"/>
    <w:rsid w:val="00607400"/>
    <w:rsid w:val="00607E46"/>
    <w:rsid w:val="00610BAA"/>
    <w:rsid w:val="006124B7"/>
    <w:rsid w:val="00613158"/>
    <w:rsid w:val="00613596"/>
    <w:rsid w:val="0061395C"/>
    <w:rsid w:val="00614FDF"/>
    <w:rsid w:val="00617F6D"/>
    <w:rsid w:val="006226B8"/>
    <w:rsid w:val="00623E14"/>
    <w:rsid w:val="006254BF"/>
    <w:rsid w:val="00630F4D"/>
    <w:rsid w:val="00631544"/>
    <w:rsid w:val="00631559"/>
    <w:rsid w:val="0063239C"/>
    <w:rsid w:val="0063543D"/>
    <w:rsid w:val="0063650C"/>
    <w:rsid w:val="0063665D"/>
    <w:rsid w:val="00637AD8"/>
    <w:rsid w:val="00640DF6"/>
    <w:rsid w:val="006425C8"/>
    <w:rsid w:val="00643124"/>
    <w:rsid w:val="00643771"/>
    <w:rsid w:val="00645C31"/>
    <w:rsid w:val="00646024"/>
    <w:rsid w:val="00647114"/>
    <w:rsid w:val="00650A83"/>
    <w:rsid w:val="00651F63"/>
    <w:rsid w:val="00653B6F"/>
    <w:rsid w:val="0065555E"/>
    <w:rsid w:val="00661253"/>
    <w:rsid w:val="00661EB8"/>
    <w:rsid w:val="00666932"/>
    <w:rsid w:val="00670333"/>
    <w:rsid w:val="00670723"/>
    <w:rsid w:val="006720B3"/>
    <w:rsid w:val="00674090"/>
    <w:rsid w:val="00674653"/>
    <w:rsid w:val="006776EC"/>
    <w:rsid w:val="00680E3D"/>
    <w:rsid w:val="00681A0A"/>
    <w:rsid w:val="00681EB7"/>
    <w:rsid w:val="00682AFA"/>
    <w:rsid w:val="006838EF"/>
    <w:rsid w:val="006859A6"/>
    <w:rsid w:val="00686CFE"/>
    <w:rsid w:val="006877D8"/>
    <w:rsid w:val="00690C68"/>
    <w:rsid w:val="00691BE4"/>
    <w:rsid w:val="00692E77"/>
    <w:rsid w:val="00693EF5"/>
    <w:rsid w:val="006977F9"/>
    <w:rsid w:val="006A0D62"/>
    <w:rsid w:val="006A1017"/>
    <w:rsid w:val="006A3080"/>
    <w:rsid w:val="006A323F"/>
    <w:rsid w:val="006A4AC2"/>
    <w:rsid w:val="006B02A5"/>
    <w:rsid w:val="006B1018"/>
    <w:rsid w:val="006B1CB4"/>
    <w:rsid w:val="006B2AA3"/>
    <w:rsid w:val="006B2AE2"/>
    <w:rsid w:val="006B30D0"/>
    <w:rsid w:val="006B48D6"/>
    <w:rsid w:val="006B4A75"/>
    <w:rsid w:val="006B4BEC"/>
    <w:rsid w:val="006B574E"/>
    <w:rsid w:val="006B5BBE"/>
    <w:rsid w:val="006B5F25"/>
    <w:rsid w:val="006B6274"/>
    <w:rsid w:val="006B6423"/>
    <w:rsid w:val="006C1D06"/>
    <w:rsid w:val="006C36CA"/>
    <w:rsid w:val="006C37A8"/>
    <w:rsid w:val="006C38DF"/>
    <w:rsid w:val="006C3D95"/>
    <w:rsid w:val="006C4D8C"/>
    <w:rsid w:val="006C5260"/>
    <w:rsid w:val="006C556E"/>
    <w:rsid w:val="006C5CB2"/>
    <w:rsid w:val="006C7A23"/>
    <w:rsid w:val="006D43D4"/>
    <w:rsid w:val="006D5521"/>
    <w:rsid w:val="006D55F8"/>
    <w:rsid w:val="006D58E4"/>
    <w:rsid w:val="006D5C21"/>
    <w:rsid w:val="006D698C"/>
    <w:rsid w:val="006D6E75"/>
    <w:rsid w:val="006E2684"/>
    <w:rsid w:val="006E3430"/>
    <w:rsid w:val="006E55D6"/>
    <w:rsid w:val="006E5C86"/>
    <w:rsid w:val="006E7CA8"/>
    <w:rsid w:val="006F0C68"/>
    <w:rsid w:val="006F38C4"/>
    <w:rsid w:val="006F7ABF"/>
    <w:rsid w:val="00701116"/>
    <w:rsid w:val="007052C8"/>
    <w:rsid w:val="007052CE"/>
    <w:rsid w:val="00706EF9"/>
    <w:rsid w:val="007105C4"/>
    <w:rsid w:val="00711662"/>
    <w:rsid w:val="00712297"/>
    <w:rsid w:val="00713C44"/>
    <w:rsid w:val="007141D8"/>
    <w:rsid w:val="00714C03"/>
    <w:rsid w:val="00717B79"/>
    <w:rsid w:val="00717F5C"/>
    <w:rsid w:val="007221A3"/>
    <w:rsid w:val="00722EB7"/>
    <w:rsid w:val="00724833"/>
    <w:rsid w:val="007252D8"/>
    <w:rsid w:val="007265D3"/>
    <w:rsid w:val="00727C2B"/>
    <w:rsid w:val="0073229A"/>
    <w:rsid w:val="00733B33"/>
    <w:rsid w:val="00734A5B"/>
    <w:rsid w:val="007351C5"/>
    <w:rsid w:val="00736979"/>
    <w:rsid w:val="00737673"/>
    <w:rsid w:val="0074026F"/>
    <w:rsid w:val="00740AC6"/>
    <w:rsid w:val="0074178E"/>
    <w:rsid w:val="007429F6"/>
    <w:rsid w:val="00742FB7"/>
    <w:rsid w:val="00744E0B"/>
    <w:rsid w:val="00744E76"/>
    <w:rsid w:val="0074559A"/>
    <w:rsid w:val="007528CC"/>
    <w:rsid w:val="0075443C"/>
    <w:rsid w:val="00757176"/>
    <w:rsid w:val="007575AA"/>
    <w:rsid w:val="00761EE2"/>
    <w:rsid w:val="007632D6"/>
    <w:rsid w:val="00767A50"/>
    <w:rsid w:val="00767F46"/>
    <w:rsid w:val="00771A18"/>
    <w:rsid w:val="00773F04"/>
    <w:rsid w:val="007744FE"/>
    <w:rsid w:val="0077467A"/>
    <w:rsid w:val="00774DA4"/>
    <w:rsid w:val="00774F74"/>
    <w:rsid w:val="00777782"/>
    <w:rsid w:val="00781F0F"/>
    <w:rsid w:val="00782CD8"/>
    <w:rsid w:val="00783144"/>
    <w:rsid w:val="00783ED1"/>
    <w:rsid w:val="00794957"/>
    <w:rsid w:val="007957DD"/>
    <w:rsid w:val="007964E8"/>
    <w:rsid w:val="00796827"/>
    <w:rsid w:val="007A063D"/>
    <w:rsid w:val="007A1601"/>
    <w:rsid w:val="007A256E"/>
    <w:rsid w:val="007A5082"/>
    <w:rsid w:val="007B0250"/>
    <w:rsid w:val="007B3054"/>
    <w:rsid w:val="007B521B"/>
    <w:rsid w:val="007B5CEF"/>
    <w:rsid w:val="007B600E"/>
    <w:rsid w:val="007B6A52"/>
    <w:rsid w:val="007C0176"/>
    <w:rsid w:val="007C049B"/>
    <w:rsid w:val="007C105A"/>
    <w:rsid w:val="007C3D17"/>
    <w:rsid w:val="007C4FE4"/>
    <w:rsid w:val="007D05F0"/>
    <w:rsid w:val="007D1134"/>
    <w:rsid w:val="007D1E00"/>
    <w:rsid w:val="007D5646"/>
    <w:rsid w:val="007D720E"/>
    <w:rsid w:val="007D7B0E"/>
    <w:rsid w:val="007D7E1E"/>
    <w:rsid w:val="007E02B7"/>
    <w:rsid w:val="007E07FA"/>
    <w:rsid w:val="007E1054"/>
    <w:rsid w:val="007E2138"/>
    <w:rsid w:val="007E3C35"/>
    <w:rsid w:val="007E6A6B"/>
    <w:rsid w:val="007E7E0B"/>
    <w:rsid w:val="007F0DD4"/>
    <w:rsid w:val="007F0F4A"/>
    <w:rsid w:val="007F208A"/>
    <w:rsid w:val="007F3D0B"/>
    <w:rsid w:val="007F5B44"/>
    <w:rsid w:val="007F7316"/>
    <w:rsid w:val="007F7979"/>
    <w:rsid w:val="00800A27"/>
    <w:rsid w:val="00801660"/>
    <w:rsid w:val="008028A4"/>
    <w:rsid w:val="0080555C"/>
    <w:rsid w:val="00806FB9"/>
    <w:rsid w:val="00811987"/>
    <w:rsid w:val="0081252D"/>
    <w:rsid w:val="00812EEB"/>
    <w:rsid w:val="00813262"/>
    <w:rsid w:val="008143EA"/>
    <w:rsid w:val="008153A8"/>
    <w:rsid w:val="00815C68"/>
    <w:rsid w:val="00815F3C"/>
    <w:rsid w:val="0081699E"/>
    <w:rsid w:val="0082184E"/>
    <w:rsid w:val="008252A3"/>
    <w:rsid w:val="0082576B"/>
    <w:rsid w:val="00826C59"/>
    <w:rsid w:val="00830747"/>
    <w:rsid w:val="00831EFE"/>
    <w:rsid w:val="0083467D"/>
    <w:rsid w:val="00834CA1"/>
    <w:rsid w:val="00837470"/>
    <w:rsid w:val="00837DB0"/>
    <w:rsid w:val="008412B4"/>
    <w:rsid w:val="00842408"/>
    <w:rsid w:val="00842A10"/>
    <w:rsid w:val="0085096F"/>
    <w:rsid w:val="00851D40"/>
    <w:rsid w:val="00851EB7"/>
    <w:rsid w:val="008549D3"/>
    <w:rsid w:val="00855461"/>
    <w:rsid w:val="00856012"/>
    <w:rsid w:val="008624D2"/>
    <w:rsid w:val="0086312B"/>
    <w:rsid w:val="00863A57"/>
    <w:rsid w:val="00864D83"/>
    <w:rsid w:val="008664EE"/>
    <w:rsid w:val="00866D3D"/>
    <w:rsid w:val="0086754D"/>
    <w:rsid w:val="00870374"/>
    <w:rsid w:val="00873698"/>
    <w:rsid w:val="008768CA"/>
    <w:rsid w:val="00877360"/>
    <w:rsid w:val="00877DF4"/>
    <w:rsid w:val="008835DA"/>
    <w:rsid w:val="00890C2A"/>
    <w:rsid w:val="0089262F"/>
    <w:rsid w:val="00892AF6"/>
    <w:rsid w:val="0089478D"/>
    <w:rsid w:val="00896937"/>
    <w:rsid w:val="00897D14"/>
    <w:rsid w:val="008A0EA9"/>
    <w:rsid w:val="008A1012"/>
    <w:rsid w:val="008A1292"/>
    <w:rsid w:val="008A26FE"/>
    <w:rsid w:val="008A41C7"/>
    <w:rsid w:val="008A54B4"/>
    <w:rsid w:val="008A5520"/>
    <w:rsid w:val="008A592B"/>
    <w:rsid w:val="008A5DB5"/>
    <w:rsid w:val="008A729F"/>
    <w:rsid w:val="008B0197"/>
    <w:rsid w:val="008B0516"/>
    <w:rsid w:val="008B0BA9"/>
    <w:rsid w:val="008B122D"/>
    <w:rsid w:val="008B218B"/>
    <w:rsid w:val="008B25FF"/>
    <w:rsid w:val="008B33FA"/>
    <w:rsid w:val="008B3C37"/>
    <w:rsid w:val="008B4CCC"/>
    <w:rsid w:val="008B775E"/>
    <w:rsid w:val="008B7DFC"/>
    <w:rsid w:val="008C1134"/>
    <w:rsid w:val="008C219F"/>
    <w:rsid w:val="008C2286"/>
    <w:rsid w:val="008C2672"/>
    <w:rsid w:val="008C2731"/>
    <w:rsid w:val="008C384C"/>
    <w:rsid w:val="008C394B"/>
    <w:rsid w:val="008C69A7"/>
    <w:rsid w:val="008C72F0"/>
    <w:rsid w:val="008D06D2"/>
    <w:rsid w:val="008D1E3C"/>
    <w:rsid w:val="008D2726"/>
    <w:rsid w:val="008D2EF6"/>
    <w:rsid w:val="008D3611"/>
    <w:rsid w:val="008D5749"/>
    <w:rsid w:val="008D6326"/>
    <w:rsid w:val="008E0889"/>
    <w:rsid w:val="008E0E2A"/>
    <w:rsid w:val="008E1171"/>
    <w:rsid w:val="008E1C03"/>
    <w:rsid w:val="008E21AE"/>
    <w:rsid w:val="008E245E"/>
    <w:rsid w:val="008E54ED"/>
    <w:rsid w:val="008E6453"/>
    <w:rsid w:val="008E6B08"/>
    <w:rsid w:val="008E7AD5"/>
    <w:rsid w:val="008F520B"/>
    <w:rsid w:val="008F623C"/>
    <w:rsid w:val="008F666D"/>
    <w:rsid w:val="008F7AB3"/>
    <w:rsid w:val="008F7C61"/>
    <w:rsid w:val="009005E7"/>
    <w:rsid w:val="00900B7D"/>
    <w:rsid w:val="009018FB"/>
    <w:rsid w:val="009019AD"/>
    <w:rsid w:val="0090271F"/>
    <w:rsid w:val="00902E23"/>
    <w:rsid w:val="00902F89"/>
    <w:rsid w:val="00903100"/>
    <w:rsid w:val="00903F66"/>
    <w:rsid w:val="00904F2B"/>
    <w:rsid w:val="00907518"/>
    <w:rsid w:val="009076F3"/>
    <w:rsid w:val="009102C7"/>
    <w:rsid w:val="0091033C"/>
    <w:rsid w:val="009114D7"/>
    <w:rsid w:val="0091348E"/>
    <w:rsid w:val="0091746E"/>
    <w:rsid w:val="00917CCB"/>
    <w:rsid w:val="00923421"/>
    <w:rsid w:val="0092380B"/>
    <w:rsid w:val="00927A98"/>
    <w:rsid w:val="00927D56"/>
    <w:rsid w:val="00930665"/>
    <w:rsid w:val="00931CD7"/>
    <w:rsid w:val="00932A1C"/>
    <w:rsid w:val="009362E9"/>
    <w:rsid w:val="009373CC"/>
    <w:rsid w:val="009373D0"/>
    <w:rsid w:val="00941310"/>
    <w:rsid w:val="00942EC2"/>
    <w:rsid w:val="00943699"/>
    <w:rsid w:val="0094461A"/>
    <w:rsid w:val="00946FCA"/>
    <w:rsid w:val="009514B7"/>
    <w:rsid w:val="00951BC7"/>
    <w:rsid w:val="00956075"/>
    <w:rsid w:val="0095681F"/>
    <w:rsid w:val="009618A3"/>
    <w:rsid w:val="00961DE5"/>
    <w:rsid w:val="009626A9"/>
    <w:rsid w:val="00966D13"/>
    <w:rsid w:val="00967630"/>
    <w:rsid w:val="00970D44"/>
    <w:rsid w:val="009715B4"/>
    <w:rsid w:val="00973CA9"/>
    <w:rsid w:val="00974499"/>
    <w:rsid w:val="00975ACC"/>
    <w:rsid w:val="00975BB4"/>
    <w:rsid w:val="009765BE"/>
    <w:rsid w:val="009809E0"/>
    <w:rsid w:val="009824FE"/>
    <w:rsid w:val="00982D11"/>
    <w:rsid w:val="00982F9E"/>
    <w:rsid w:val="009846DA"/>
    <w:rsid w:val="009856F3"/>
    <w:rsid w:val="00985CA5"/>
    <w:rsid w:val="00992690"/>
    <w:rsid w:val="00994459"/>
    <w:rsid w:val="0099483D"/>
    <w:rsid w:val="00996D60"/>
    <w:rsid w:val="009974A0"/>
    <w:rsid w:val="00997908"/>
    <w:rsid w:val="00997B6E"/>
    <w:rsid w:val="009A14A9"/>
    <w:rsid w:val="009A38EB"/>
    <w:rsid w:val="009A3ED4"/>
    <w:rsid w:val="009A5873"/>
    <w:rsid w:val="009B04FC"/>
    <w:rsid w:val="009B2AC3"/>
    <w:rsid w:val="009B36E9"/>
    <w:rsid w:val="009B52DA"/>
    <w:rsid w:val="009B5E1B"/>
    <w:rsid w:val="009B6AEE"/>
    <w:rsid w:val="009B705A"/>
    <w:rsid w:val="009B7989"/>
    <w:rsid w:val="009B7E39"/>
    <w:rsid w:val="009C0581"/>
    <w:rsid w:val="009C578A"/>
    <w:rsid w:val="009C5D3A"/>
    <w:rsid w:val="009C7A7B"/>
    <w:rsid w:val="009D1948"/>
    <w:rsid w:val="009D3C7A"/>
    <w:rsid w:val="009D73DD"/>
    <w:rsid w:val="009E0116"/>
    <w:rsid w:val="009E29A4"/>
    <w:rsid w:val="009E3411"/>
    <w:rsid w:val="009E4D7C"/>
    <w:rsid w:val="009E6320"/>
    <w:rsid w:val="009E6CB8"/>
    <w:rsid w:val="009E700A"/>
    <w:rsid w:val="009E751B"/>
    <w:rsid w:val="009E7B13"/>
    <w:rsid w:val="009F0FC0"/>
    <w:rsid w:val="009F36A8"/>
    <w:rsid w:val="009F37B7"/>
    <w:rsid w:val="009F3E25"/>
    <w:rsid w:val="009F475E"/>
    <w:rsid w:val="009F562B"/>
    <w:rsid w:val="009F6C28"/>
    <w:rsid w:val="009F7DA7"/>
    <w:rsid w:val="00A049E7"/>
    <w:rsid w:val="00A10F02"/>
    <w:rsid w:val="00A1115A"/>
    <w:rsid w:val="00A11259"/>
    <w:rsid w:val="00A119CF"/>
    <w:rsid w:val="00A164B4"/>
    <w:rsid w:val="00A16FB8"/>
    <w:rsid w:val="00A207C9"/>
    <w:rsid w:val="00A24619"/>
    <w:rsid w:val="00A25397"/>
    <w:rsid w:val="00A26956"/>
    <w:rsid w:val="00A27486"/>
    <w:rsid w:val="00A27FBE"/>
    <w:rsid w:val="00A30A56"/>
    <w:rsid w:val="00A321A1"/>
    <w:rsid w:val="00A33C2E"/>
    <w:rsid w:val="00A352F4"/>
    <w:rsid w:val="00A36519"/>
    <w:rsid w:val="00A366CA"/>
    <w:rsid w:val="00A36778"/>
    <w:rsid w:val="00A40149"/>
    <w:rsid w:val="00A43C25"/>
    <w:rsid w:val="00A44688"/>
    <w:rsid w:val="00A44DCD"/>
    <w:rsid w:val="00A45094"/>
    <w:rsid w:val="00A45322"/>
    <w:rsid w:val="00A454AD"/>
    <w:rsid w:val="00A46006"/>
    <w:rsid w:val="00A46D54"/>
    <w:rsid w:val="00A526B2"/>
    <w:rsid w:val="00A52B74"/>
    <w:rsid w:val="00A53724"/>
    <w:rsid w:val="00A53989"/>
    <w:rsid w:val="00A539E6"/>
    <w:rsid w:val="00A5420F"/>
    <w:rsid w:val="00A56066"/>
    <w:rsid w:val="00A566BC"/>
    <w:rsid w:val="00A57917"/>
    <w:rsid w:val="00A644AF"/>
    <w:rsid w:val="00A6484E"/>
    <w:rsid w:val="00A66C33"/>
    <w:rsid w:val="00A66CB8"/>
    <w:rsid w:val="00A70DA1"/>
    <w:rsid w:val="00A7164E"/>
    <w:rsid w:val="00A71FA1"/>
    <w:rsid w:val="00A720A7"/>
    <w:rsid w:val="00A73129"/>
    <w:rsid w:val="00A74995"/>
    <w:rsid w:val="00A74C68"/>
    <w:rsid w:val="00A75606"/>
    <w:rsid w:val="00A75B0F"/>
    <w:rsid w:val="00A7779A"/>
    <w:rsid w:val="00A77C57"/>
    <w:rsid w:val="00A820A4"/>
    <w:rsid w:val="00A82346"/>
    <w:rsid w:val="00A83501"/>
    <w:rsid w:val="00A83E38"/>
    <w:rsid w:val="00A85E8C"/>
    <w:rsid w:val="00A87237"/>
    <w:rsid w:val="00A90F2A"/>
    <w:rsid w:val="00A91B96"/>
    <w:rsid w:val="00A926C0"/>
    <w:rsid w:val="00A927A5"/>
    <w:rsid w:val="00A92BA1"/>
    <w:rsid w:val="00A94B9E"/>
    <w:rsid w:val="00AA3B91"/>
    <w:rsid w:val="00AA4228"/>
    <w:rsid w:val="00AA47A6"/>
    <w:rsid w:val="00AA622B"/>
    <w:rsid w:val="00AA65E1"/>
    <w:rsid w:val="00AA7FAB"/>
    <w:rsid w:val="00AB206A"/>
    <w:rsid w:val="00AB2784"/>
    <w:rsid w:val="00AB5451"/>
    <w:rsid w:val="00AB5BD9"/>
    <w:rsid w:val="00AB6059"/>
    <w:rsid w:val="00AB6CCF"/>
    <w:rsid w:val="00AB7E43"/>
    <w:rsid w:val="00AC0C13"/>
    <w:rsid w:val="00AC339D"/>
    <w:rsid w:val="00AC49EF"/>
    <w:rsid w:val="00AC5847"/>
    <w:rsid w:val="00AC6BC6"/>
    <w:rsid w:val="00AC6FDD"/>
    <w:rsid w:val="00AD00C0"/>
    <w:rsid w:val="00AD1607"/>
    <w:rsid w:val="00AD356B"/>
    <w:rsid w:val="00AD5C3C"/>
    <w:rsid w:val="00AD5C85"/>
    <w:rsid w:val="00AD6357"/>
    <w:rsid w:val="00AE0004"/>
    <w:rsid w:val="00AE1126"/>
    <w:rsid w:val="00AE160E"/>
    <w:rsid w:val="00AE2685"/>
    <w:rsid w:val="00AE29D0"/>
    <w:rsid w:val="00AE5D30"/>
    <w:rsid w:val="00AE65E2"/>
    <w:rsid w:val="00AE6789"/>
    <w:rsid w:val="00AE79B4"/>
    <w:rsid w:val="00AE7BCE"/>
    <w:rsid w:val="00AE7FF1"/>
    <w:rsid w:val="00AF15B6"/>
    <w:rsid w:val="00AF1CB8"/>
    <w:rsid w:val="00AF206D"/>
    <w:rsid w:val="00AF301F"/>
    <w:rsid w:val="00AF5BD1"/>
    <w:rsid w:val="00B0175E"/>
    <w:rsid w:val="00B02A6C"/>
    <w:rsid w:val="00B030FC"/>
    <w:rsid w:val="00B0397D"/>
    <w:rsid w:val="00B03E45"/>
    <w:rsid w:val="00B054A3"/>
    <w:rsid w:val="00B10356"/>
    <w:rsid w:val="00B11B14"/>
    <w:rsid w:val="00B123A8"/>
    <w:rsid w:val="00B127E9"/>
    <w:rsid w:val="00B12E31"/>
    <w:rsid w:val="00B15449"/>
    <w:rsid w:val="00B15A54"/>
    <w:rsid w:val="00B16A14"/>
    <w:rsid w:val="00B2039E"/>
    <w:rsid w:val="00B20CF4"/>
    <w:rsid w:val="00B21D29"/>
    <w:rsid w:val="00B24F92"/>
    <w:rsid w:val="00B2693D"/>
    <w:rsid w:val="00B3225C"/>
    <w:rsid w:val="00B322F7"/>
    <w:rsid w:val="00B33B71"/>
    <w:rsid w:val="00B34C07"/>
    <w:rsid w:val="00B426B9"/>
    <w:rsid w:val="00B43CD1"/>
    <w:rsid w:val="00B4768B"/>
    <w:rsid w:val="00B47CB5"/>
    <w:rsid w:val="00B51F53"/>
    <w:rsid w:val="00B54CDE"/>
    <w:rsid w:val="00B551B2"/>
    <w:rsid w:val="00B55653"/>
    <w:rsid w:val="00B625CD"/>
    <w:rsid w:val="00B63DEA"/>
    <w:rsid w:val="00B6419D"/>
    <w:rsid w:val="00B65061"/>
    <w:rsid w:val="00B65A28"/>
    <w:rsid w:val="00B6712A"/>
    <w:rsid w:val="00B67252"/>
    <w:rsid w:val="00B6734D"/>
    <w:rsid w:val="00B70F3E"/>
    <w:rsid w:val="00B714C2"/>
    <w:rsid w:val="00B734DC"/>
    <w:rsid w:val="00B74C3B"/>
    <w:rsid w:val="00B7500A"/>
    <w:rsid w:val="00B76B68"/>
    <w:rsid w:val="00B77C7E"/>
    <w:rsid w:val="00B80987"/>
    <w:rsid w:val="00B8598F"/>
    <w:rsid w:val="00B85CAE"/>
    <w:rsid w:val="00B873F3"/>
    <w:rsid w:val="00B878C4"/>
    <w:rsid w:val="00B93086"/>
    <w:rsid w:val="00B94217"/>
    <w:rsid w:val="00BA05F4"/>
    <w:rsid w:val="00BA156A"/>
    <w:rsid w:val="00BA1804"/>
    <w:rsid w:val="00BA19ED"/>
    <w:rsid w:val="00BA1BC7"/>
    <w:rsid w:val="00BA1C65"/>
    <w:rsid w:val="00BA47D9"/>
    <w:rsid w:val="00BA4B8D"/>
    <w:rsid w:val="00BA5682"/>
    <w:rsid w:val="00BA5DD9"/>
    <w:rsid w:val="00BA7F7D"/>
    <w:rsid w:val="00BB0027"/>
    <w:rsid w:val="00BB00AB"/>
    <w:rsid w:val="00BB062C"/>
    <w:rsid w:val="00BB0AA2"/>
    <w:rsid w:val="00BB0E90"/>
    <w:rsid w:val="00BB38E7"/>
    <w:rsid w:val="00BB492F"/>
    <w:rsid w:val="00BB5480"/>
    <w:rsid w:val="00BB6BEE"/>
    <w:rsid w:val="00BC0F7D"/>
    <w:rsid w:val="00BC1A93"/>
    <w:rsid w:val="00BC2C7E"/>
    <w:rsid w:val="00BC2D90"/>
    <w:rsid w:val="00BC447D"/>
    <w:rsid w:val="00BC50D3"/>
    <w:rsid w:val="00BC725D"/>
    <w:rsid w:val="00BD7A18"/>
    <w:rsid w:val="00BD7D31"/>
    <w:rsid w:val="00BE0E33"/>
    <w:rsid w:val="00BE29AF"/>
    <w:rsid w:val="00BE3255"/>
    <w:rsid w:val="00BE4882"/>
    <w:rsid w:val="00BE71BF"/>
    <w:rsid w:val="00BF128E"/>
    <w:rsid w:val="00BF2C74"/>
    <w:rsid w:val="00BF2D9C"/>
    <w:rsid w:val="00BF3FD9"/>
    <w:rsid w:val="00BF4257"/>
    <w:rsid w:val="00BF5900"/>
    <w:rsid w:val="00BF5B99"/>
    <w:rsid w:val="00C021E5"/>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19DD"/>
    <w:rsid w:val="00C33079"/>
    <w:rsid w:val="00C335B7"/>
    <w:rsid w:val="00C338A2"/>
    <w:rsid w:val="00C35D69"/>
    <w:rsid w:val="00C378C3"/>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399A"/>
    <w:rsid w:val="00C74999"/>
    <w:rsid w:val="00C75F4A"/>
    <w:rsid w:val="00C77F35"/>
    <w:rsid w:val="00C77FF4"/>
    <w:rsid w:val="00C80F1D"/>
    <w:rsid w:val="00C81D5D"/>
    <w:rsid w:val="00C8500A"/>
    <w:rsid w:val="00C87E3A"/>
    <w:rsid w:val="00C93F40"/>
    <w:rsid w:val="00C94F4E"/>
    <w:rsid w:val="00C97D6F"/>
    <w:rsid w:val="00CA00A2"/>
    <w:rsid w:val="00CA137E"/>
    <w:rsid w:val="00CA1E13"/>
    <w:rsid w:val="00CA3D0C"/>
    <w:rsid w:val="00CA459C"/>
    <w:rsid w:val="00CA575B"/>
    <w:rsid w:val="00CA5CB2"/>
    <w:rsid w:val="00CA7C34"/>
    <w:rsid w:val="00CB116D"/>
    <w:rsid w:val="00CB17F5"/>
    <w:rsid w:val="00CB5408"/>
    <w:rsid w:val="00CC051F"/>
    <w:rsid w:val="00CC3420"/>
    <w:rsid w:val="00CC4AB3"/>
    <w:rsid w:val="00CC50FA"/>
    <w:rsid w:val="00CC5BF2"/>
    <w:rsid w:val="00CC5F81"/>
    <w:rsid w:val="00CC67D6"/>
    <w:rsid w:val="00CC7E53"/>
    <w:rsid w:val="00CD016E"/>
    <w:rsid w:val="00CD02BB"/>
    <w:rsid w:val="00CD02E2"/>
    <w:rsid w:val="00CD0E42"/>
    <w:rsid w:val="00CD0F2E"/>
    <w:rsid w:val="00CD30A5"/>
    <w:rsid w:val="00CD3B10"/>
    <w:rsid w:val="00CD5884"/>
    <w:rsid w:val="00CD595B"/>
    <w:rsid w:val="00CD5AF8"/>
    <w:rsid w:val="00CD5FBF"/>
    <w:rsid w:val="00CD707D"/>
    <w:rsid w:val="00CD7B30"/>
    <w:rsid w:val="00CE195E"/>
    <w:rsid w:val="00CE23FD"/>
    <w:rsid w:val="00CE65FB"/>
    <w:rsid w:val="00CE660B"/>
    <w:rsid w:val="00CE7F1C"/>
    <w:rsid w:val="00CE7F5E"/>
    <w:rsid w:val="00CF0C86"/>
    <w:rsid w:val="00CF0D65"/>
    <w:rsid w:val="00CF2583"/>
    <w:rsid w:val="00CF6029"/>
    <w:rsid w:val="00D11784"/>
    <w:rsid w:val="00D11B7E"/>
    <w:rsid w:val="00D127B9"/>
    <w:rsid w:val="00D143F8"/>
    <w:rsid w:val="00D14444"/>
    <w:rsid w:val="00D1587C"/>
    <w:rsid w:val="00D16D1F"/>
    <w:rsid w:val="00D17828"/>
    <w:rsid w:val="00D2030D"/>
    <w:rsid w:val="00D2600C"/>
    <w:rsid w:val="00D26113"/>
    <w:rsid w:val="00D30BF4"/>
    <w:rsid w:val="00D36171"/>
    <w:rsid w:val="00D372B5"/>
    <w:rsid w:val="00D37AEB"/>
    <w:rsid w:val="00D41309"/>
    <w:rsid w:val="00D414C0"/>
    <w:rsid w:val="00D43B1C"/>
    <w:rsid w:val="00D43CF4"/>
    <w:rsid w:val="00D44537"/>
    <w:rsid w:val="00D44803"/>
    <w:rsid w:val="00D462BA"/>
    <w:rsid w:val="00D51626"/>
    <w:rsid w:val="00D519EF"/>
    <w:rsid w:val="00D5472B"/>
    <w:rsid w:val="00D5505F"/>
    <w:rsid w:val="00D5650F"/>
    <w:rsid w:val="00D5673B"/>
    <w:rsid w:val="00D56EF4"/>
    <w:rsid w:val="00D56FB7"/>
    <w:rsid w:val="00D56FC1"/>
    <w:rsid w:val="00D573F7"/>
    <w:rsid w:val="00D57972"/>
    <w:rsid w:val="00D57B86"/>
    <w:rsid w:val="00D61243"/>
    <w:rsid w:val="00D63064"/>
    <w:rsid w:val="00D64B61"/>
    <w:rsid w:val="00D670CB"/>
    <w:rsid w:val="00D675A9"/>
    <w:rsid w:val="00D721C9"/>
    <w:rsid w:val="00D72A63"/>
    <w:rsid w:val="00D72D7B"/>
    <w:rsid w:val="00D731B1"/>
    <w:rsid w:val="00D738D6"/>
    <w:rsid w:val="00D7408D"/>
    <w:rsid w:val="00D74693"/>
    <w:rsid w:val="00D74D9C"/>
    <w:rsid w:val="00D755EB"/>
    <w:rsid w:val="00D76048"/>
    <w:rsid w:val="00D77084"/>
    <w:rsid w:val="00D7717C"/>
    <w:rsid w:val="00D81725"/>
    <w:rsid w:val="00D820ED"/>
    <w:rsid w:val="00D8445B"/>
    <w:rsid w:val="00D850AE"/>
    <w:rsid w:val="00D87E00"/>
    <w:rsid w:val="00D91140"/>
    <w:rsid w:val="00D9134D"/>
    <w:rsid w:val="00D9195B"/>
    <w:rsid w:val="00D928F5"/>
    <w:rsid w:val="00D935B1"/>
    <w:rsid w:val="00D9421F"/>
    <w:rsid w:val="00D94E12"/>
    <w:rsid w:val="00D9680F"/>
    <w:rsid w:val="00D976C9"/>
    <w:rsid w:val="00DA1D1C"/>
    <w:rsid w:val="00DA1EE0"/>
    <w:rsid w:val="00DA3494"/>
    <w:rsid w:val="00DA4E2B"/>
    <w:rsid w:val="00DA4E65"/>
    <w:rsid w:val="00DA7A03"/>
    <w:rsid w:val="00DA7CD1"/>
    <w:rsid w:val="00DB10E3"/>
    <w:rsid w:val="00DB1818"/>
    <w:rsid w:val="00DB22A3"/>
    <w:rsid w:val="00DB3C70"/>
    <w:rsid w:val="00DB6623"/>
    <w:rsid w:val="00DB671C"/>
    <w:rsid w:val="00DB6D87"/>
    <w:rsid w:val="00DB6E9F"/>
    <w:rsid w:val="00DB748E"/>
    <w:rsid w:val="00DC0A59"/>
    <w:rsid w:val="00DC2AFA"/>
    <w:rsid w:val="00DC309B"/>
    <w:rsid w:val="00DC4353"/>
    <w:rsid w:val="00DC4DA2"/>
    <w:rsid w:val="00DC57B5"/>
    <w:rsid w:val="00DC586F"/>
    <w:rsid w:val="00DC7B86"/>
    <w:rsid w:val="00DD042C"/>
    <w:rsid w:val="00DD08A9"/>
    <w:rsid w:val="00DD1CEB"/>
    <w:rsid w:val="00DD1E26"/>
    <w:rsid w:val="00DD2BF9"/>
    <w:rsid w:val="00DD2F8C"/>
    <w:rsid w:val="00DD4A31"/>
    <w:rsid w:val="00DD4C17"/>
    <w:rsid w:val="00DD5BAC"/>
    <w:rsid w:val="00DD71A6"/>
    <w:rsid w:val="00DD71EC"/>
    <w:rsid w:val="00DD74A5"/>
    <w:rsid w:val="00DE1D2F"/>
    <w:rsid w:val="00DE2E7C"/>
    <w:rsid w:val="00DE47A6"/>
    <w:rsid w:val="00DE54A0"/>
    <w:rsid w:val="00DF2B1F"/>
    <w:rsid w:val="00DF4D57"/>
    <w:rsid w:val="00DF62CD"/>
    <w:rsid w:val="00E04F76"/>
    <w:rsid w:val="00E064D3"/>
    <w:rsid w:val="00E06F9B"/>
    <w:rsid w:val="00E079CA"/>
    <w:rsid w:val="00E07D22"/>
    <w:rsid w:val="00E10152"/>
    <w:rsid w:val="00E1353B"/>
    <w:rsid w:val="00E16509"/>
    <w:rsid w:val="00E16983"/>
    <w:rsid w:val="00E2007C"/>
    <w:rsid w:val="00E20760"/>
    <w:rsid w:val="00E22AE6"/>
    <w:rsid w:val="00E22C9C"/>
    <w:rsid w:val="00E24F01"/>
    <w:rsid w:val="00E2601C"/>
    <w:rsid w:val="00E2632A"/>
    <w:rsid w:val="00E27A05"/>
    <w:rsid w:val="00E30296"/>
    <w:rsid w:val="00E31437"/>
    <w:rsid w:val="00E33BFA"/>
    <w:rsid w:val="00E33DC6"/>
    <w:rsid w:val="00E3419D"/>
    <w:rsid w:val="00E3799F"/>
    <w:rsid w:val="00E4141F"/>
    <w:rsid w:val="00E42952"/>
    <w:rsid w:val="00E42D72"/>
    <w:rsid w:val="00E44582"/>
    <w:rsid w:val="00E45241"/>
    <w:rsid w:val="00E45EA5"/>
    <w:rsid w:val="00E4684D"/>
    <w:rsid w:val="00E46FC9"/>
    <w:rsid w:val="00E539B6"/>
    <w:rsid w:val="00E55E53"/>
    <w:rsid w:val="00E564AC"/>
    <w:rsid w:val="00E5758B"/>
    <w:rsid w:val="00E61B90"/>
    <w:rsid w:val="00E623AB"/>
    <w:rsid w:val="00E6263D"/>
    <w:rsid w:val="00E62897"/>
    <w:rsid w:val="00E62D33"/>
    <w:rsid w:val="00E62FC0"/>
    <w:rsid w:val="00E63498"/>
    <w:rsid w:val="00E64395"/>
    <w:rsid w:val="00E675F5"/>
    <w:rsid w:val="00E70229"/>
    <w:rsid w:val="00E702A8"/>
    <w:rsid w:val="00E715F8"/>
    <w:rsid w:val="00E72F57"/>
    <w:rsid w:val="00E73465"/>
    <w:rsid w:val="00E77645"/>
    <w:rsid w:val="00E8137D"/>
    <w:rsid w:val="00E82AB5"/>
    <w:rsid w:val="00E86DAA"/>
    <w:rsid w:val="00E871DD"/>
    <w:rsid w:val="00E877F4"/>
    <w:rsid w:val="00E87E6A"/>
    <w:rsid w:val="00E907AF"/>
    <w:rsid w:val="00E91963"/>
    <w:rsid w:val="00E92211"/>
    <w:rsid w:val="00E930C3"/>
    <w:rsid w:val="00E95AF4"/>
    <w:rsid w:val="00E95D8E"/>
    <w:rsid w:val="00E97EF0"/>
    <w:rsid w:val="00EA15B0"/>
    <w:rsid w:val="00EA172F"/>
    <w:rsid w:val="00EA1C2B"/>
    <w:rsid w:val="00EA5EA7"/>
    <w:rsid w:val="00EA696B"/>
    <w:rsid w:val="00EA7F02"/>
    <w:rsid w:val="00EB14B6"/>
    <w:rsid w:val="00EB1E2F"/>
    <w:rsid w:val="00EB2041"/>
    <w:rsid w:val="00EC2089"/>
    <w:rsid w:val="00EC2ADB"/>
    <w:rsid w:val="00EC4A25"/>
    <w:rsid w:val="00EC65F6"/>
    <w:rsid w:val="00ED1244"/>
    <w:rsid w:val="00ED1A73"/>
    <w:rsid w:val="00ED205D"/>
    <w:rsid w:val="00ED219B"/>
    <w:rsid w:val="00ED3EF9"/>
    <w:rsid w:val="00EE0572"/>
    <w:rsid w:val="00EE0990"/>
    <w:rsid w:val="00EE2B87"/>
    <w:rsid w:val="00EE2F20"/>
    <w:rsid w:val="00EE4774"/>
    <w:rsid w:val="00EE50C1"/>
    <w:rsid w:val="00EE57A2"/>
    <w:rsid w:val="00EE6544"/>
    <w:rsid w:val="00EF26B6"/>
    <w:rsid w:val="00EF3107"/>
    <w:rsid w:val="00EF3C9B"/>
    <w:rsid w:val="00EF46CF"/>
    <w:rsid w:val="00EF4CBB"/>
    <w:rsid w:val="00EF66E6"/>
    <w:rsid w:val="00EF6ED1"/>
    <w:rsid w:val="00F0252D"/>
    <w:rsid w:val="00F025A2"/>
    <w:rsid w:val="00F02E8B"/>
    <w:rsid w:val="00F03345"/>
    <w:rsid w:val="00F04712"/>
    <w:rsid w:val="00F0530F"/>
    <w:rsid w:val="00F10862"/>
    <w:rsid w:val="00F120CC"/>
    <w:rsid w:val="00F12374"/>
    <w:rsid w:val="00F12C7C"/>
    <w:rsid w:val="00F13360"/>
    <w:rsid w:val="00F15526"/>
    <w:rsid w:val="00F20E08"/>
    <w:rsid w:val="00F22EC7"/>
    <w:rsid w:val="00F23055"/>
    <w:rsid w:val="00F23559"/>
    <w:rsid w:val="00F2397F"/>
    <w:rsid w:val="00F23C0E"/>
    <w:rsid w:val="00F2579B"/>
    <w:rsid w:val="00F25A21"/>
    <w:rsid w:val="00F2634B"/>
    <w:rsid w:val="00F2684B"/>
    <w:rsid w:val="00F26A33"/>
    <w:rsid w:val="00F2755A"/>
    <w:rsid w:val="00F30F42"/>
    <w:rsid w:val="00F325C8"/>
    <w:rsid w:val="00F36264"/>
    <w:rsid w:val="00F37575"/>
    <w:rsid w:val="00F37EA4"/>
    <w:rsid w:val="00F41E2C"/>
    <w:rsid w:val="00F420E6"/>
    <w:rsid w:val="00F42687"/>
    <w:rsid w:val="00F42F5F"/>
    <w:rsid w:val="00F442E6"/>
    <w:rsid w:val="00F502A6"/>
    <w:rsid w:val="00F509B6"/>
    <w:rsid w:val="00F50CD4"/>
    <w:rsid w:val="00F51AE8"/>
    <w:rsid w:val="00F545FF"/>
    <w:rsid w:val="00F564B4"/>
    <w:rsid w:val="00F60871"/>
    <w:rsid w:val="00F63E8E"/>
    <w:rsid w:val="00F6411C"/>
    <w:rsid w:val="00F653B8"/>
    <w:rsid w:val="00F6639D"/>
    <w:rsid w:val="00F66548"/>
    <w:rsid w:val="00F719F7"/>
    <w:rsid w:val="00F751E4"/>
    <w:rsid w:val="00F758DD"/>
    <w:rsid w:val="00F779A3"/>
    <w:rsid w:val="00F801A6"/>
    <w:rsid w:val="00F8092B"/>
    <w:rsid w:val="00F8308B"/>
    <w:rsid w:val="00F834EF"/>
    <w:rsid w:val="00F83BDF"/>
    <w:rsid w:val="00F84B3F"/>
    <w:rsid w:val="00F85D1C"/>
    <w:rsid w:val="00F867AB"/>
    <w:rsid w:val="00F86C70"/>
    <w:rsid w:val="00F9008D"/>
    <w:rsid w:val="00F904DB"/>
    <w:rsid w:val="00F90F3F"/>
    <w:rsid w:val="00F911FB"/>
    <w:rsid w:val="00F9202D"/>
    <w:rsid w:val="00F938D8"/>
    <w:rsid w:val="00F958F2"/>
    <w:rsid w:val="00F97C84"/>
    <w:rsid w:val="00FA024F"/>
    <w:rsid w:val="00FA1266"/>
    <w:rsid w:val="00FA248D"/>
    <w:rsid w:val="00FA3F7F"/>
    <w:rsid w:val="00FA44CC"/>
    <w:rsid w:val="00FA67A6"/>
    <w:rsid w:val="00FB0EA8"/>
    <w:rsid w:val="00FB0EF8"/>
    <w:rsid w:val="00FB0FD1"/>
    <w:rsid w:val="00FB1537"/>
    <w:rsid w:val="00FB177A"/>
    <w:rsid w:val="00FB3EAE"/>
    <w:rsid w:val="00FB6F7F"/>
    <w:rsid w:val="00FB707C"/>
    <w:rsid w:val="00FC0336"/>
    <w:rsid w:val="00FC1192"/>
    <w:rsid w:val="00FC2831"/>
    <w:rsid w:val="00FC2BF4"/>
    <w:rsid w:val="00FC3E4F"/>
    <w:rsid w:val="00FC4EC2"/>
    <w:rsid w:val="00FC65AC"/>
    <w:rsid w:val="00FC776B"/>
    <w:rsid w:val="00FD08CD"/>
    <w:rsid w:val="00FD1A62"/>
    <w:rsid w:val="00FD2116"/>
    <w:rsid w:val="00FD2953"/>
    <w:rsid w:val="00FD3237"/>
    <w:rsid w:val="00FD3F6C"/>
    <w:rsid w:val="00FD5492"/>
    <w:rsid w:val="00FD5F0A"/>
    <w:rsid w:val="00FD69C0"/>
    <w:rsid w:val="00FE1EEE"/>
    <w:rsid w:val="00FE4791"/>
    <w:rsid w:val="00FE566D"/>
    <w:rsid w:val="00FE5EED"/>
    <w:rsid w:val="00FE7F68"/>
    <w:rsid w:val="00FF0033"/>
    <w:rsid w:val="00FF0AC0"/>
    <w:rsid w:val="00FF0DE3"/>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a2"/>
    <w:link w:val="GuidanceChar"/>
    <w:qFormat/>
    <w:rPr>
      <w:i/>
      <w:color w:val="0000FF"/>
    </w:rPr>
  </w:style>
  <w:style w:type="paragraph" w:styleId="a8">
    <w:name w:val="Balloon Text"/>
    <w:basedOn w:val="a2"/>
    <w:link w:val="Char1"/>
    <w:uiPriority w:val="99"/>
    <w:qFormat/>
    <w:rsid w:val="004F0988"/>
    <w:pPr>
      <w:spacing w:after="0"/>
    </w:pPr>
    <w:rPr>
      <w:rFonts w:ascii="Segoe UI" w:hAnsi="Segoe UI" w:cs="Segoe UI"/>
      <w:sz w:val="18"/>
      <w:szCs w:val="18"/>
    </w:rPr>
  </w:style>
  <w:style w:type="character" w:customStyle="1" w:styleId="Char1">
    <w:name w:val="批注框文本 Char"/>
    <w:link w:val="a8"/>
    <w:uiPriority w:val="99"/>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uiPriority w:val="99"/>
    <w:qFormat/>
    <w:rsid w:val="00A1115A"/>
    <w:rPr>
      <w:b/>
      <w:bCs/>
    </w:rPr>
  </w:style>
  <w:style w:type="character" w:customStyle="1" w:styleId="Char6">
    <w:name w:val="批注主题 Char"/>
    <w:basedOn w:val="Char5"/>
    <w:link w:val="af3"/>
    <w:uiPriority w:val="99"/>
    <w:qFormat/>
    <w:rsid w:val="00A1115A"/>
    <w:rPr>
      <w:rFonts w:eastAsia="MS Mincho"/>
      <w:b/>
      <w:bCs/>
    </w:rPr>
  </w:style>
  <w:style w:type="paragraph" w:styleId="af4">
    <w:name w:val="Document Map"/>
    <w:basedOn w:val="a2"/>
    <w:link w:val="Char7"/>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uiPriority w:val="99"/>
    <w:qFormat/>
    <w:rsid w:val="00A1115A"/>
    <w:pPr>
      <w:keepNext/>
      <w:keepLines/>
      <w:snapToGrid w:val="0"/>
      <w:spacing w:after="180"/>
      <w:ind w:left="0"/>
      <w:jc w:val="center"/>
    </w:pPr>
    <w:rPr>
      <w:kern w:val="2"/>
    </w:rPr>
  </w:style>
  <w:style w:type="paragraph" w:styleId="af6">
    <w:name w:val="Body Text Indent"/>
    <w:basedOn w:val="a2"/>
    <w:link w:val="Char8"/>
    <w:uiPriority w:val="99"/>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uiPriority w:val="99"/>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uiPriority w:val="99"/>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0">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uiPriority w:val="99"/>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uiPriority w:val="99"/>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e">
    <w:name w:val="Note Heading"/>
    <w:basedOn w:val="a2"/>
    <w:next w:val="a2"/>
    <w:link w:val="Charf3"/>
    <w:uiPriority w:val="99"/>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uiPriority w:val="99"/>
    <w:qFormat/>
    <w:rsid w:val="007D720E"/>
    <w:pPr>
      <w:keepNext/>
      <w:spacing w:after="0"/>
      <w:jc w:val="center"/>
    </w:pPr>
    <w:rPr>
      <w:rFonts w:ascii="Arial" w:eastAsia="Calibri" w:hAnsi="Arial" w:cs="Arial"/>
      <w:lang w:val="fi-FI" w:eastAsia="fi-FI"/>
    </w:rPr>
  </w:style>
  <w:style w:type="paragraph" w:customStyle="1" w:styleId="tah00">
    <w:name w:val="tah0"/>
    <w:basedOn w:val="a2"/>
    <w:uiPriority w:val="99"/>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4635B"/>
  </w:style>
  <w:style w:type="character" w:customStyle="1" w:styleId="B1Car">
    <w:name w:val="B1+ Car"/>
    <w:link w:val="B1"/>
    <w:uiPriority w:val="99"/>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semiHidden/>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4635B"/>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61049"/>
  </w:style>
  <w:style w:type="numbering" w:customStyle="1" w:styleId="LFO196">
    <w:name w:val="LFO196"/>
    <w:basedOn w:val="a5"/>
    <w:rsid w:val="00CA1E13"/>
  </w:style>
  <w:style w:type="table" w:customStyle="1" w:styleId="TableGrid70">
    <w:name w:val="Table Grid70"/>
    <w:basedOn w:val="a4"/>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105C4"/>
    <w:rPr>
      <w:color w:val="605E5C"/>
      <w:shd w:val="clear" w:color="auto" w:fill="E1DFDD"/>
    </w:rPr>
  </w:style>
  <w:style w:type="paragraph" w:customStyle="1" w:styleId="TOC94">
    <w:name w:val="TOC 94"/>
    <w:basedOn w:val="80"/>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105C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a2"/>
    <w:uiPriority w:val="99"/>
    <w:qFormat/>
    <w:rsid w:val="007105C4"/>
    <w:pPr>
      <w:keepLines/>
      <w:numPr>
        <w:numId w:val="22"/>
      </w:numPr>
      <w:spacing w:after="0"/>
    </w:pPr>
    <w:rPr>
      <w:rFonts w:eastAsia="MS Mincho"/>
    </w:rPr>
  </w:style>
  <w:style w:type="paragraph" w:customStyle="1" w:styleId="3GPP">
    <w:name w:val="3GPP 正文"/>
    <w:basedOn w:val="a2"/>
    <w:link w:val="3GPPChar"/>
    <w:qFormat/>
    <w:rsid w:val="007105C4"/>
    <w:rPr>
      <w:rFonts w:eastAsia="宋体"/>
      <w:lang w:eastAsia="ja-JP"/>
    </w:rPr>
  </w:style>
  <w:style w:type="character" w:customStyle="1" w:styleId="3GPPChar">
    <w:name w:val="3GPP 正文 Char"/>
    <w:link w:val="3GPP"/>
    <w:qFormat/>
    <w:rsid w:val="007105C4"/>
    <w:rPr>
      <w:rFonts w:eastAsia="宋体"/>
      <w:lang w:eastAsia="ja-JP"/>
    </w:rPr>
  </w:style>
  <w:style w:type="paragraph" w:customStyle="1" w:styleId="00BodyText">
    <w:name w:val="00 BodyText"/>
    <w:basedOn w:val="a2"/>
    <w:uiPriority w:val="99"/>
    <w:qFormat/>
    <w:rsid w:val="007105C4"/>
    <w:pPr>
      <w:spacing w:after="220"/>
    </w:pPr>
    <w:rPr>
      <w:rFonts w:ascii="Arial" w:eastAsia="Malgun Gothic" w:hAnsi="Arial"/>
      <w:sz w:val="22"/>
      <w:lang w:val="en-US"/>
    </w:rPr>
  </w:style>
  <w:style w:type="paragraph" w:customStyle="1" w:styleId="afffa">
    <w:name w:val="??"/>
    <w:uiPriority w:val="99"/>
    <w:qFormat/>
    <w:rsid w:val="007105C4"/>
    <w:pPr>
      <w:widowControl w:val="0"/>
    </w:pPr>
    <w:rPr>
      <w:rFonts w:eastAsia="Malgun Gothic"/>
      <w:lang w:val="en-US" w:eastAsia="en-US"/>
    </w:rPr>
  </w:style>
  <w:style w:type="paragraph" w:customStyle="1" w:styleId="2f0">
    <w:name w:val="??? 2"/>
    <w:basedOn w:val="afffa"/>
    <w:next w:val="afffa"/>
    <w:uiPriority w:val="99"/>
    <w:qFormat/>
    <w:rsid w:val="007105C4"/>
    <w:pPr>
      <w:keepNext/>
    </w:pPr>
    <w:rPr>
      <w:rFonts w:ascii="Arial" w:hAnsi="Arial"/>
      <w:b/>
      <w:sz w:val="24"/>
    </w:rPr>
  </w:style>
  <w:style w:type="paragraph" w:customStyle="1" w:styleId="Norma">
    <w:name w:val="Norma"/>
    <w:basedOn w:val="1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宋体" w:hAnsi="Arial"/>
      <w:lang w:val="en-US"/>
    </w:rPr>
  </w:style>
  <w:style w:type="paragraph" w:customStyle="1" w:styleId="AL">
    <w:name w:val="AL"/>
    <w:basedOn w:val="TAL"/>
    <w:uiPriority w:val="99"/>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a2"/>
    <w:uiPriority w:val="99"/>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a2"/>
    <w:uiPriority w:val="99"/>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9"/>
    <w:qFormat/>
    <w:rsid w:val="009B04F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B04FC"/>
  </w:style>
  <w:style w:type="table" w:customStyle="1" w:styleId="TableClassic2124">
    <w:name w:val="Table Classic 21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B04FC"/>
  </w:style>
  <w:style w:type="table" w:customStyle="1" w:styleId="TableGrid2244">
    <w:name w:val="Table Grid2244"/>
    <w:basedOn w:val="a4"/>
    <w:next w:val="a9"/>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9"/>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9"/>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9"/>
    <w:qFormat/>
    <w:rsid w:val="0093066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30665"/>
    <w:pPr>
      <w:numPr>
        <w:numId w:val="12"/>
      </w:numPr>
    </w:pPr>
  </w:style>
  <w:style w:type="table" w:customStyle="1" w:styleId="TableGrid2245">
    <w:name w:val="Table Grid2245"/>
    <w:basedOn w:val="a4"/>
    <w:next w:val="a9"/>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9"/>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9"/>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F7BF1"/>
    <w:pPr>
      <w:overflowPunct w:val="0"/>
      <w:autoSpaceDE w:val="0"/>
      <w:autoSpaceDN w:val="0"/>
      <w:adjustRightInd w:val="0"/>
      <w:textAlignment w:val="baseline"/>
    </w:pPr>
    <w:rPr>
      <w:lang w:eastAsia="en-GB"/>
    </w:rPr>
  </w:style>
  <w:style w:type="paragraph" w:customStyle="1" w:styleId="Header7">
    <w:name w:val="Header 7"/>
    <w:basedOn w:val="H6"/>
    <w:qFormat/>
    <w:rsid w:val="004F7BF1"/>
    <w:pPr>
      <w:overflowPunct w:val="0"/>
      <w:autoSpaceDE w:val="0"/>
      <w:autoSpaceDN w:val="0"/>
      <w:adjustRightInd w:val="0"/>
      <w:textAlignment w:val="baseline"/>
    </w:pPr>
    <w:rPr>
      <w:lang w:eastAsia="en-GB"/>
    </w:rPr>
  </w:style>
  <w:style w:type="table" w:customStyle="1" w:styleId="TableGrid20">
    <w:name w:val="Table Grid20"/>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4F7BF1"/>
  </w:style>
  <w:style w:type="numbering" w:customStyle="1" w:styleId="NoList27">
    <w:name w:val="No List27"/>
    <w:next w:val="a5"/>
    <w:uiPriority w:val="99"/>
    <w:semiHidden/>
    <w:unhideWhenUsed/>
    <w:rsid w:val="004F7BF1"/>
  </w:style>
  <w:style w:type="numbering" w:customStyle="1" w:styleId="NoList37">
    <w:name w:val="No List37"/>
    <w:next w:val="a5"/>
    <w:uiPriority w:val="99"/>
    <w:semiHidden/>
    <w:unhideWhenUsed/>
    <w:rsid w:val="004F7BF1"/>
  </w:style>
  <w:style w:type="numbering" w:customStyle="1" w:styleId="NoList47">
    <w:name w:val="No List47"/>
    <w:next w:val="a5"/>
    <w:uiPriority w:val="99"/>
    <w:semiHidden/>
    <w:unhideWhenUsed/>
    <w:rsid w:val="004F7BF1"/>
  </w:style>
  <w:style w:type="numbering" w:customStyle="1" w:styleId="NoList56">
    <w:name w:val="No List56"/>
    <w:next w:val="a5"/>
    <w:uiPriority w:val="99"/>
    <w:semiHidden/>
    <w:unhideWhenUsed/>
    <w:rsid w:val="004F7BF1"/>
  </w:style>
  <w:style w:type="numbering" w:customStyle="1" w:styleId="NoList116">
    <w:name w:val="No List116"/>
    <w:next w:val="a5"/>
    <w:uiPriority w:val="99"/>
    <w:semiHidden/>
    <w:unhideWhenUsed/>
    <w:rsid w:val="004F7BF1"/>
  </w:style>
  <w:style w:type="numbering" w:customStyle="1" w:styleId="NoList216">
    <w:name w:val="No List216"/>
    <w:next w:val="a5"/>
    <w:uiPriority w:val="99"/>
    <w:semiHidden/>
    <w:unhideWhenUsed/>
    <w:rsid w:val="004F7BF1"/>
  </w:style>
  <w:style w:type="numbering" w:customStyle="1" w:styleId="NoList316">
    <w:name w:val="No List316"/>
    <w:next w:val="a5"/>
    <w:uiPriority w:val="99"/>
    <w:semiHidden/>
    <w:unhideWhenUsed/>
    <w:rsid w:val="004F7BF1"/>
  </w:style>
  <w:style w:type="numbering" w:customStyle="1" w:styleId="NoList416">
    <w:name w:val="No List416"/>
    <w:next w:val="a5"/>
    <w:uiPriority w:val="99"/>
    <w:semiHidden/>
    <w:unhideWhenUsed/>
    <w:rsid w:val="004F7BF1"/>
  </w:style>
  <w:style w:type="numbering" w:customStyle="1" w:styleId="NoList66">
    <w:name w:val="No List66"/>
    <w:next w:val="a5"/>
    <w:uiPriority w:val="99"/>
    <w:semiHidden/>
    <w:unhideWhenUsed/>
    <w:rsid w:val="004F7BF1"/>
  </w:style>
  <w:style w:type="numbering" w:customStyle="1" w:styleId="162">
    <w:name w:val="无列表16"/>
    <w:next w:val="a5"/>
    <w:semiHidden/>
    <w:rsid w:val="004F7BF1"/>
  </w:style>
  <w:style w:type="numbering" w:customStyle="1" w:styleId="163">
    <w:name w:val="リストなし16"/>
    <w:next w:val="a5"/>
    <w:uiPriority w:val="99"/>
    <w:semiHidden/>
    <w:unhideWhenUsed/>
    <w:rsid w:val="004F7BF1"/>
  </w:style>
  <w:style w:type="numbering" w:customStyle="1" w:styleId="1160">
    <w:name w:val="无列表116"/>
    <w:next w:val="a5"/>
    <w:semiHidden/>
    <w:rsid w:val="004F7BF1"/>
  </w:style>
  <w:style w:type="numbering" w:customStyle="1" w:styleId="1151">
    <w:name w:val="リストなし115"/>
    <w:next w:val="a5"/>
    <w:uiPriority w:val="99"/>
    <w:semiHidden/>
    <w:unhideWhenUsed/>
    <w:rsid w:val="004F7BF1"/>
  </w:style>
  <w:style w:type="numbering" w:customStyle="1" w:styleId="NoList1116">
    <w:name w:val="No List1116"/>
    <w:next w:val="a5"/>
    <w:uiPriority w:val="99"/>
    <w:semiHidden/>
    <w:unhideWhenUsed/>
    <w:rsid w:val="004F7BF1"/>
  </w:style>
  <w:style w:type="numbering" w:customStyle="1" w:styleId="NoList76">
    <w:name w:val="No List76"/>
    <w:next w:val="a5"/>
    <w:uiPriority w:val="99"/>
    <w:semiHidden/>
    <w:unhideWhenUsed/>
    <w:rsid w:val="004F7BF1"/>
  </w:style>
  <w:style w:type="numbering" w:customStyle="1" w:styleId="NoList126">
    <w:name w:val="No List126"/>
    <w:next w:val="a5"/>
    <w:uiPriority w:val="99"/>
    <w:semiHidden/>
    <w:unhideWhenUsed/>
    <w:rsid w:val="004F7BF1"/>
  </w:style>
  <w:style w:type="numbering" w:customStyle="1" w:styleId="NoList226">
    <w:name w:val="No List226"/>
    <w:next w:val="a5"/>
    <w:uiPriority w:val="99"/>
    <w:semiHidden/>
    <w:unhideWhenUsed/>
    <w:rsid w:val="004F7BF1"/>
  </w:style>
  <w:style w:type="numbering" w:customStyle="1" w:styleId="NoList326">
    <w:name w:val="No List326"/>
    <w:next w:val="a5"/>
    <w:uiPriority w:val="99"/>
    <w:semiHidden/>
    <w:unhideWhenUsed/>
    <w:rsid w:val="004F7BF1"/>
  </w:style>
  <w:style w:type="numbering" w:customStyle="1" w:styleId="NoList425">
    <w:name w:val="No List425"/>
    <w:next w:val="a5"/>
    <w:uiPriority w:val="99"/>
    <w:semiHidden/>
    <w:unhideWhenUsed/>
    <w:rsid w:val="004F7BF1"/>
  </w:style>
  <w:style w:type="numbering" w:customStyle="1" w:styleId="NoList515">
    <w:name w:val="No List515"/>
    <w:next w:val="a5"/>
    <w:uiPriority w:val="99"/>
    <w:semiHidden/>
    <w:unhideWhenUsed/>
    <w:rsid w:val="004F7BF1"/>
  </w:style>
  <w:style w:type="numbering" w:customStyle="1" w:styleId="NoList2115">
    <w:name w:val="No List2115"/>
    <w:next w:val="a5"/>
    <w:uiPriority w:val="99"/>
    <w:semiHidden/>
    <w:unhideWhenUsed/>
    <w:rsid w:val="004F7BF1"/>
  </w:style>
  <w:style w:type="numbering" w:customStyle="1" w:styleId="NoList3115">
    <w:name w:val="No List3115"/>
    <w:next w:val="a5"/>
    <w:uiPriority w:val="99"/>
    <w:semiHidden/>
    <w:unhideWhenUsed/>
    <w:rsid w:val="004F7BF1"/>
  </w:style>
  <w:style w:type="numbering" w:customStyle="1" w:styleId="NoList4115">
    <w:name w:val="No List4115"/>
    <w:next w:val="a5"/>
    <w:uiPriority w:val="99"/>
    <w:semiHidden/>
    <w:unhideWhenUsed/>
    <w:rsid w:val="004F7BF1"/>
  </w:style>
  <w:style w:type="numbering" w:customStyle="1" w:styleId="NoList615">
    <w:name w:val="No List615"/>
    <w:next w:val="a5"/>
    <w:uiPriority w:val="99"/>
    <w:semiHidden/>
    <w:unhideWhenUsed/>
    <w:rsid w:val="004F7BF1"/>
  </w:style>
  <w:style w:type="numbering" w:customStyle="1" w:styleId="11150">
    <w:name w:val="无列表1115"/>
    <w:next w:val="a5"/>
    <w:semiHidden/>
    <w:rsid w:val="004F7BF1"/>
  </w:style>
  <w:style w:type="numbering" w:customStyle="1" w:styleId="NoList11115">
    <w:name w:val="No List11115"/>
    <w:next w:val="a5"/>
    <w:uiPriority w:val="99"/>
    <w:semiHidden/>
    <w:unhideWhenUsed/>
    <w:rsid w:val="004F7BF1"/>
  </w:style>
  <w:style w:type="numbering" w:customStyle="1" w:styleId="NoList715">
    <w:name w:val="No List715"/>
    <w:next w:val="a5"/>
    <w:uiPriority w:val="99"/>
    <w:semiHidden/>
    <w:unhideWhenUsed/>
    <w:rsid w:val="004F7BF1"/>
  </w:style>
  <w:style w:type="numbering" w:customStyle="1" w:styleId="NoList1215">
    <w:name w:val="No List1215"/>
    <w:next w:val="a5"/>
    <w:uiPriority w:val="99"/>
    <w:semiHidden/>
    <w:unhideWhenUsed/>
    <w:rsid w:val="004F7BF1"/>
  </w:style>
  <w:style w:type="numbering" w:customStyle="1" w:styleId="NoList2215">
    <w:name w:val="No List2215"/>
    <w:next w:val="a5"/>
    <w:uiPriority w:val="99"/>
    <w:semiHidden/>
    <w:unhideWhenUsed/>
    <w:rsid w:val="004F7BF1"/>
  </w:style>
  <w:style w:type="numbering" w:customStyle="1" w:styleId="NoList3215">
    <w:name w:val="No List3215"/>
    <w:next w:val="a5"/>
    <w:uiPriority w:val="99"/>
    <w:semiHidden/>
    <w:unhideWhenUsed/>
    <w:rsid w:val="004F7BF1"/>
  </w:style>
  <w:style w:type="table" w:customStyle="1" w:styleId="TableGrid66">
    <w:name w:val="Table Grid66"/>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4F7BF1"/>
  </w:style>
  <w:style w:type="numbering" w:customStyle="1" w:styleId="NoList132">
    <w:name w:val="No List132"/>
    <w:next w:val="a5"/>
    <w:uiPriority w:val="99"/>
    <w:semiHidden/>
    <w:unhideWhenUsed/>
    <w:rsid w:val="004F7BF1"/>
  </w:style>
  <w:style w:type="numbering" w:customStyle="1" w:styleId="NoList232">
    <w:name w:val="No List232"/>
    <w:next w:val="a5"/>
    <w:uiPriority w:val="99"/>
    <w:semiHidden/>
    <w:unhideWhenUsed/>
    <w:rsid w:val="004F7BF1"/>
  </w:style>
  <w:style w:type="numbering" w:customStyle="1" w:styleId="NoList332">
    <w:name w:val="No List332"/>
    <w:next w:val="a5"/>
    <w:uiPriority w:val="99"/>
    <w:semiHidden/>
    <w:unhideWhenUsed/>
    <w:rsid w:val="004F7BF1"/>
  </w:style>
  <w:style w:type="numbering" w:customStyle="1" w:styleId="NoList432">
    <w:name w:val="No List432"/>
    <w:next w:val="a5"/>
    <w:uiPriority w:val="99"/>
    <w:semiHidden/>
    <w:unhideWhenUsed/>
    <w:rsid w:val="004F7BF1"/>
  </w:style>
  <w:style w:type="numbering" w:customStyle="1" w:styleId="NoList522">
    <w:name w:val="No List522"/>
    <w:next w:val="a5"/>
    <w:uiPriority w:val="99"/>
    <w:semiHidden/>
    <w:unhideWhenUsed/>
    <w:rsid w:val="004F7BF1"/>
  </w:style>
  <w:style w:type="numbering" w:customStyle="1" w:styleId="NoList622">
    <w:name w:val="No List622"/>
    <w:next w:val="a5"/>
    <w:uiPriority w:val="99"/>
    <w:semiHidden/>
    <w:unhideWhenUsed/>
    <w:rsid w:val="004F7BF1"/>
  </w:style>
  <w:style w:type="numbering" w:customStyle="1" w:styleId="NoList722">
    <w:name w:val="No List722"/>
    <w:next w:val="a5"/>
    <w:uiPriority w:val="99"/>
    <w:semiHidden/>
    <w:unhideWhenUsed/>
    <w:rsid w:val="004F7BF1"/>
  </w:style>
  <w:style w:type="numbering" w:customStyle="1" w:styleId="NoList815">
    <w:name w:val="No List815"/>
    <w:next w:val="a5"/>
    <w:uiPriority w:val="99"/>
    <w:semiHidden/>
    <w:unhideWhenUsed/>
    <w:rsid w:val="004F7BF1"/>
  </w:style>
  <w:style w:type="numbering" w:customStyle="1" w:styleId="NoList95">
    <w:name w:val="No List95"/>
    <w:next w:val="a5"/>
    <w:uiPriority w:val="99"/>
    <w:semiHidden/>
    <w:unhideWhenUsed/>
    <w:rsid w:val="004F7BF1"/>
  </w:style>
  <w:style w:type="numbering" w:customStyle="1" w:styleId="NoList1122">
    <w:name w:val="No List1122"/>
    <w:next w:val="a5"/>
    <w:uiPriority w:val="99"/>
    <w:semiHidden/>
    <w:unhideWhenUsed/>
    <w:rsid w:val="004F7BF1"/>
  </w:style>
  <w:style w:type="numbering" w:customStyle="1" w:styleId="NoList2122">
    <w:name w:val="No List2122"/>
    <w:next w:val="a5"/>
    <w:uiPriority w:val="99"/>
    <w:semiHidden/>
    <w:unhideWhenUsed/>
    <w:rsid w:val="004F7BF1"/>
  </w:style>
  <w:style w:type="numbering" w:customStyle="1" w:styleId="NoList3122">
    <w:name w:val="No List3122"/>
    <w:next w:val="a5"/>
    <w:uiPriority w:val="99"/>
    <w:semiHidden/>
    <w:unhideWhenUsed/>
    <w:rsid w:val="004F7BF1"/>
  </w:style>
  <w:style w:type="numbering" w:customStyle="1" w:styleId="NoList4122">
    <w:name w:val="No List4122"/>
    <w:next w:val="a5"/>
    <w:uiPriority w:val="99"/>
    <w:semiHidden/>
    <w:unhideWhenUsed/>
    <w:rsid w:val="004F7BF1"/>
  </w:style>
  <w:style w:type="numbering" w:customStyle="1" w:styleId="NoList5112">
    <w:name w:val="No List5112"/>
    <w:next w:val="a5"/>
    <w:uiPriority w:val="99"/>
    <w:semiHidden/>
    <w:unhideWhenUsed/>
    <w:rsid w:val="004F7BF1"/>
  </w:style>
  <w:style w:type="numbering" w:customStyle="1" w:styleId="NoList6112">
    <w:name w:val="No List6112"/>
    <w:next w:val="a5"/>
    <w:uiPriority w:val="99"/>
    <w:semiHidden/>
    <w:unhideWhenUsed/>
    <w:rsid w:val="004F7BF1"/>
  </w:style>
  <w:style w:type="numbering" w:customStyle="1" w:styleId="NoList7112">
    <w:name w:val="No List7112"/>
    <w:next w:val="a5"/>
    <w:uiPriority w:val="99"/>
    <w:semiHidden/>
    <w:unhideWhenUsed/>
    <w:rsid w:val="004F7BF1"/>
  </w:style>
  <w:style w:type="numbering" w:customStyle="1" w:styleId="NoList8112">
    <w:name w:val="No List8112"/>
    <w:next w:val="a5"/>
    <w:uiPriority w:val="99"/>
    <w:semiHidden/>
    <w:unhideWhenUsed/>
    <w:rsid w:val="004F7BF1"/>
  </w:style>
  <w:style w:type="numbering" w:customStyle="1" w:styleId="NoList914">
    <w:name w:val="No List914"/>
    <w:next w:val="a5"/>
    <w:uiPriority w:val="99"/>
    <w:semiHidden/>
    <w:unhideWhenUsed/>
    <w:rsid w:val="004F7BF1"/>
  </w:style>
  <w:style w:type="numbering" w:customStyle="1" w:styleId="NoList104">
    <w:name w:val="No List104"/>
    <w:next w:val="a5"/>
    <w:uiPriority w:val="99"/>
    <w:semiHidden/>
    <w:unhideWhenUsed/>
    <w:rsid w:val="004F7BF1"/>
  </w:style>
  <w:style w:type="numbering" w:customStyle="1" w:styleId="LFO1914">
    <w:name w:val="LFO1914"/>
    <w:basedOn w:val="a5"/>
    <w:rsid w:val="004F7BF1"/>
  </w:style>
  <w:style w:type="numbering" w:customStyle="1" w:styleId="NoList1222">
    <w:name w:val="No List1222"/>
    <w:next w:val="a5"/>
    <w:uiPriority w:val="99"/>
    <w:semiHidden/>
    <w:rsid w:val="004F7BF1"/>
  </w:style>
  <w:style w:type="numbering" w:customStyle="1" w:styleId="NoList11122">
    <w:name w:val="No List11122"/>
    <w:next w:val="a5"/>
    <w:uiPriority w:val="99"/>
    <w:semiHidden/>
    <w:unhideWhenUsed/>
    <w:rsid w:val="004F7BF1"/>
  </w:style>
  <w:style w:type="numbering" w:customStyle="1" w:styleId="1220">
    <w:name w:val="无列表122"/>
    <w:next w:val="a5"/>
    <w:semiHidden/>
    <w:rsid w:val="004F7BF1"/>
  </w:style>
  <w:style w:type="numbering" w:customStyle="1" w:styleId="1221">
    <w:name w:val="リストなし122"/>
    <w:next w:val="a5"/>
    <w:uiPriority w:val="99"/>
    <w:semiHidden/>
    <w:unhideWhenUsed/>
    <w:rsid w:val="004F7BF1"/>
  </w:style>
  <w:style w:type="numbering" w:customStyle="1" w:styleId="11220">
    <w:name w:val="无列表1122"/>
    <w:next w:val="a5"/>
    <w:semiHidden/>
    <w:rsid w:val="004F7BF1"/>
  </w:style>
  <w:style w:type="numbering" w:customStyle="1" w:styleId="11120">
    <w:name w:val="リストなし1112"/>
    <w:next w:val="a5"/>
    <w:uiPriority w:val="99"/>
    <w:semiHidden/>
    <w:unhideWhenUsed/>
    <w:rsid w:val="004F7BF1"/>
  </w:style>
  <w:style w:type="numbering" w:customStyle="1" w:styleId="NoList2222">
    <w:name w:val="No List2222"/>
    <w:next w:val="a5"/>
    <w:uiPriority w:val="99"/>
    <w:semiHidden/>
    <w:unhideWhenUsed/>
    <w:rsid w:val="004F7BF1"/>
  </w:style>
  <w:style w:type="numbering" w:customStyle="1" w:styleId="NoList3222">
    <w:name w:val="No List3222"/>
    <w:next w:val="a5"/>
    <w:uiPriority w:val="99"/>
    <w:semiHidden/>
    <w:unhideWhenUsed/>
    <w:rsid w:val="004F7BF1"/>
  </w:style>
  <w:style w:type="numbering" w:customStyle="1" w:styleId="NoList4212">
    <w:name w:val="No List4212"/>
    <w:next w:val="a5"/>
    <w:uiPriority w:val="99"/>
    <w:semiHidden/>
    <w:unhideWhenUsed/>
    <w:rsid w:val="004F7BF1"/>
  </w:style>
  <w:style w:type="numbering" w:customStyle="1" w:styleId="NoList21112">
    <w:name w:val="No List21112"/>
    <w:next w:val="a5"/>
    <w:uiPriority w:val="99"/>
    <w:semiHidden/>
    <w:unhideWhenUsed/>
    <w:rsid w:val="004F7BF1"/>
  </w:style>
  <w:style w:type="numbering" w:customStyle="1" w:styleId="NoList31112">
    <w:name w:val="No List31112"/>
    <w:next w:val="a5"/>
    <w:uiPriority w:val="99"/>
    <w:semiHidden/>
    <w:unhideWhenUsed/>
    <w:rsid w:val="004F7BF1"/>
  </w:style>
  <w:style w:type="numbering" w:customStyle="1" w:styleId="NoList41112">
    <w:name w:val="No List41112"/>
    <w:next w:val="a5"/>
    <w:uiPriority w:val="99"/>
    <w:semiHidden/>
    <w:unhideWhenUsed/>
    <w:rsid w:val="004F7BF1"/>
  </w:style>
  <w:style w:type="numbering" w:customStyle="1" w:styleId="111120">
    <w:name w:val="无列表11112"/>
    <w:next w:val="a5"/>
    <w:semiHidden/>
    <w:rsid w:val="004F7BF1"/>
  </w:style>
  <w:style w:type="numbering" w:customStyle="1" w:styleId="NoList111112">
    <w:name w:val="No List111112"/>
    <w:next w:val="a5"/>
    <w:uiPriority w:val="99"/>
    <w:semiHidden/>
    <w:unhideWhenUsed/>
    <w:rsid w:val="004F7BF1"/>
  </w:style>
  <w:style w:type="numbering" w:customStyle="1" w:styleId="NoList12112">
    <w:name w:val="No List12112"/>
    <w:next w:val="a5"/>
    <w:uiPriority w:val="99"/>
    <w:semiHidden/>
    <w:unhideWhenUsed/>
    <w:rsid w:val="004F7BF1"/>
  </w:style>
  <w:style w:type="numbering" w:customStyle="1" w:styleId="NoList22112">
    <w:name w:val="No List22112"/>
    <w:next w:val="a5"/>
    <w:uiPriority w:val="99"/>
    <w:semiHidden/>
    <w:unhideWhenUsed/>
    <w:rsid w:val="004F7BF1"/>
  </w:style>
  <w:style w:type="numbering" w:customStyle="1" w:styleId="NoList32112">
    <w:name w:val="No List32112"/>
    <w:next w:val="a5"/>
    <w:uiPriority w:val="99"/>
    <w:semiHidden/>
    <w:unhideWhenUsed/>
    <w:rsid w:val="004F7BF1"/>
  </w:style>
  <w:style w:type="numbering" w:customStyle="1" w:styleId="NoList142">
    <w:name w:val="No List142"/>
    <w:next w:val="a5"/>
    <w:uiPriority w:val="99"/>
    <w:semiHidden/>
    <w:unhideWhenUsed/>
    <w:rsid w:val="004F7BF1"/>
  </w:style>
  <w:style w:type="numbering" w:customStyle="1" w:styleId="NoList152">
    <w:name w:val="No List152"/>
    <w:next w:val="a5"/>
    <w:uiPriority w:val="99"/>
    <w:semiHidden/>
    <w:unhideWhenUsed/>
    <w:rsid w:val="004F7BF1"/>
  </w:style>
  <w:style w:type="numbering" w:customStyle="1" w:styleId="NoList242">
    <w:name w:val="No List242"/>
    <w:next w:val="a5"/>
    <w:uiPriority w:val="99"/>
    <w:semiHidden/>
    <w:unhideWhenUsed/>
    <w:rsid w:val="004F7BF1"/>
  </w:style>
  <w:style w:type="numbering" w:customStyle="1" w:styleId="NoList342">
    <w:name w:val="No List342"/>
    <w:next w:val="a5"/>
    <w:uiPriority w:val="99"/>
    <w:semiHidden/>
    <w:unhideWhenUsed/>
    <w:rsid w:val="004F7BF1"/>
  </w:style>
  <w:style w:type="numbering" w:customStyle="1" w:styleId="NoList442">
    <w:name w:val="No List442"/>
    <w:next w:val="a5"/>
    <w:uiPriority w:val="99"/>
    <w:semiHidden/>
    <w:unhideWhenUsed/>
    <w:rsid w:val="004F7BF1"/>
  </w:style>
  <w:style w:type="numbering" w:customStyle="1" w:styleId="NoList532">
    <w:name w:val="No List532"/>
    <w:next w:val="a5"/>
    <w:uiPriority w:val="99"/>
    <w:semiHidden/>
    <w:unhideWhenUsed/>
    <w:rsid w:val="004F7BF1"/>
  </w:style>
  <w:style w:type="numbering" w:customStyle="1" w:styleId="NoList632">
    <w:name w:val="No List632"/>
    <w:next w:val="a5"/>
    <w:uiPriority w:val="99"/>
    <w:semiHidden/>
    <w:unhideWhenUsed/>
    <w:rsid w:val="004F7BF1"/>
  </w:style>
  <w:style w:type="numbering" w:customStyle="1" w:styleId="NoList732">
    <w:name w:val="No List732"/>
    <w:next w:val="a5"/>
    <w:uiPriority w:val="99"/>
    <w:semiHidden/>
    <w:unhideWhenUsed/>
    <w:rsid w:val="004F7BF1"/>
  </w:style>
  <w:style w:type="numbering" w:customStyle="1" w:styleId="NoList822">
    <w:name w:val="No List822"/>
    <w:next w:val="a5"/>
    <w:uiPriority w:val="99"/>
    <w:semiHidden/>
    <w:unhideWhenUsed/>
    <w:rsid w:val="004F7BF1"/>
  </w:style>
  <w:style w:type="numbering" w:customStyle="1" w:styleId="NoList922">
    <w:name w:val="No List922"/>
    <w:next w:val="a5"/>
    <w:uiPriority w:val="99"/>
    <w:semiHidden/>
    <w:unhideWhenUsed/>
    <w:rsid w:val="004F7BF1"/>
  </w:style>
  <w:style w:type="numbering" w:customStyle="1" w:styleId="NoList1132">
    <w:name w:val="No List1132"/>
    <w:next w:val="a5"/>
    <w:uiPriority w:val="99"/>
    <w:semiHidden/>
    <w:unhideWhenUsed/>
    <w:rsid w:val="004F7BF1"/>
  </w:style>
  <w:style w:type="numbering" w:customStyle="1" w:styleId="NoList2132">
    <w:name w:val="No List2132"/>
    <w:next w:val="a5"/>
    <w:uiPriority w:val="99"/>
    <w:semiHidden/>
    <w:unhideWhenUsed/>
    <w:rsid w:val="004F7BF1"/>
  </w:style>
  <w:style w:type="numbering" w:customStyle="1" w:styleId="NoList3132">
    <w:name w:val="No List3132"/>
    <w:next w:val="a5"/>
    <w:uiPriority w:val="99"/>
    <w:semiHidden/>
    <w:unhideWhenUsed/>
    <w:rsid w:val="004F7BF1"/>
  </w:style>
  <w:style w:type="numbering" w:customStyle="1" w:styleId="NoList4132">
    <w:name w:val="No List4132"/>
    <w:next w:val="a5"/>
    <w:uiPriority w:val="99"/>
    <w:semiHidden/>
    <w:unhideWhenUsed/>
    <w:rsid w:val="004F7BF1"/>
  </w:style>
  <w:style w:type="numbering" w:customStyle="1" w:styleId="NoList5122">
    <w:name w:val="No List5122"/>
    <w:next w:val="a5"/>
    <w:uiPriority w:val="99"/>
    <w:semiHidden/>
    <w:unhideWhenUsed/>
    <w:rsid w:val="004F7BF1"/>
  </w:style>
  <w:style w:type="numbering" w:customStyle="1" w:styleId="NoList6122">
    <w:name w:val="No List6122"/>
    <w:next w:val="a5"/>
    <w:uiPriority w:val="99"/>
    <w:semiHidden/>
    <w:unhideWhenUsed/>
    <w:rsid w:val="004F7BF1"/>
  </w:style>
  <w:style w:type="numbering" w:customStyle="1" w:styleId="NoList7122">
    <w:name w:val="No List7122"/>
    <w:next w:val="a5"/>
    <w:uiPriority w:val="99"/>
    <w:semiHidden/>
    <w:unhideWhenUsed/>
    <w:rsid w:val="004F7BF1"/>
  </w:style>
  <w:style w:type="numbering" w:customStyle="1" w:styleId="NoList8122">
    <w:name w:val="No List8122"/>
    <w:next w:val="a5"/>
    <w:uiPriority w:val="99"/>
    <w:semiHidden/>
    <w:unhideWhenUsed/>
    <w:rsid w:val="004F7BF1"/>
  </w:style>
  <w:style w:type="numbering" w:customStyle="1" w:styleId="NoList9112">
    <w:name w:val="No List9112"/>
    <w:next w:val="a5"/>
    <w:uiPriority w:val="99"/>
    <w:semiHidden/>
    <w:unhideWhenUsed/>
    <w:rsid w:val="004F7BF1"/>
  </w:style>
  <w:style w:type="numbering" w:customStyle="1" w:styleId="LFO1922">
    <w:name w:val="LFO1922"/>
    <w:basedOn w:val="a5"/>
    <w:rsid w:val="004F7BF1"/>
  </w:style>
  <w:style w:type="numbering" w:customStyle="1" w:styleId="NoList1012">
    <w:name w:val="No List1012"/>
    <w:next w:val="a5"/>
    <w:uiPriority w:val="99"/>
    <w:semiHidden/>
    <w:unhideWhenUsed/>
    <w:rsid w:val="004F7BF1"/>
  </w:style>
  <w:style w:type="numbering" w:customStyle="1" w:styleId="LFO19112">
    <w:name w:val="LFO19112"/>
    <w:basedOn w:val="a5"/>
    <w:rsid w:val="004F7BF1"/>
  </w:style>
  <w:style w:type="numbering" w:customStyle="1" w:styleId="NoList1232">
    <w:name w:val="No List1232"/>
    <w:next w:val="a5"/>
    <w:uiPriority w:val="99"/>
    <w:semiHidden/>
    <w:rsid w:val="004F7BF1"/>
  </w:style>
  <w:style w:type="numbering" w:customStyle="1" w:styleId="NoList11132">
    <w:name w:val="No List11132"/>
    <w:next w:val="a5"/>
    <w:uiPriority w:val="99"/>
    <w:semiHidden/>
    <w:unhideWhenUsed/>
    <w:rsid w:val="004F7BF1"/>
  </w:style>
  <w:style w:type="numbering" w:customStyle="1" w:styleId="1320">
    <w:name w:val="无列表132"/>
    <w:next w:val="a5"/>
    <w:semiHidden/>
    <w:rsid w:val="004F7BF1"/>
  </w:style>
  <w:style w:type="numbering" w:customStyle="1" w:styleId="1321">
    <w:name w:val="リストなし132"/>
    <w:next w:val="a5"/>
    <w:uiPriority w:val="99"/>
    <w:semiHidden/>
    <w:unhideWhenUsed/>
    <w:rsid w:val="004F7BF1"/>
  </w:style>
  <w:style w:type="numbering" w:customStyle="1" w:styleId="11320">
    <w:name w:val="无列表1132"/>
    <w:next w:val="a5"/>
    <w:semiHidden/>
    <w:rsid w:val="004F7BF1"/>
  </w:style>
  <w:style w:type="numbering" w:customStyle="1" w:styleId="11221">
    <w:name w:val="リストなし1122"/>
    <w:next w:val="a5"/>
    <w:uiPriority w:val="99"/>
    <w:semiHidden/>
    <w:unhideWhenUsed/>
    <w:rsid w:val="004F7BF1"/>
  </w:style>
  <w:style w:type="numbering" w:customStyle="1" w:styleId="NoList2232">
    <w:name w:val="No List2232"/>
    <w:next w:val="a5"/>
    <w:uiPriority w:val="99"/>
    <w:semiHidden/>
    <w:unhideWhenUsed/>
    <w:rsid w:val="004F7BF1"/>
  </w:style>
  <w:style w:type="numbering" w:customStyle="1" w:styleId="NoList3232">
    <w:name w:val="No List3232"/>
    <w:next w:val="a5"/>
    <w:uiPriority w:val="99"/>
    <w:semiHidden/>
    <w:unhideWhenUsed/>
    <w:rsid w:val="004F7BF1"/>
  </w:style>
  <w:style w:type="numbering" w:customStyle="1" w:styleId="NoList4222">
    <w:name w:val="No List4222"/>
    <w:next w:val="a5"/>
    <w:uiPriority w:val="99"/>
    <w:semiHidden/>
    <w:unhideWhenUsed/>
    <w:rsid w:val="004F7BF1"/>
  </w:style>
  <w:style w:type="numbering" w:customStyle="1" w:styleId="NoList21122">
    <w:name w:val="No List21122"/>
    <w:next w:val="a5"/>
    <w:uiPriority w:val="99"/>
    <w:semiHidden/>
    <w:unhideWhenUsed/>
    <w:rsid w:val="004F7BF1"/>
  </w:style>
  <w:style w:type="numbering" w:customStyle="1" w:styleId="NoList31122">
    <w:name w:val="No List31122"/>
    <w:next w:val="a5"/>
    <w:uiPriority w:val="99"/>
    <w:semiHidden/>
    <w:unhideWhenUsed/>
    <w:rsid w:val="004F7BF1"/>
  </w:style>
  <w:style w:type="numbering" w:customStyle="1" w:styleId="NoList41122">
    <w:name w:val="No List41122"/>
    <w:next w:val="a5"/>
    <w:uiPriority w:val="99"/>
    <w:semiHidden/>
    <w:unhideWhenUsed/>
    <w:rsid w:val="004F7BF1"/>
  </w:style>
  <w:style w:type="numbering" w:customStyle="1" w:styleId="11122">
    <w:name w:val="无列表11122"/>
    <w:next w:val="a5"/>
    <w:semiHidden/>
    <w:rsid w:val="004F7BF1"/>
  </w:style>
  <w:style w:type="numbering" w:customStyle="1" w:styleId="NoList111122">
    <w:name w:val="No List111122"/>
    <w:next w:val="a5"/>
    <w:uiPriority w:val="99"/>
    <w:semiHidden/>
    <w:unhideWhenUsed/>
    <w:rsid w:val="004F7BF1"/>
  </w:style>
  <w:style w:type="numbering" w:customStyle="1" w:styleId="NoList12122">
    <w:name w:val="No List12122"/>
    <w:next w:val="a5"/>
    <w:uiPriority w:val="99"/>
    <w:semiHidden/>
    <w:unhideWhenUsed/>
    <w:rsid w:val="004F7BF1"/>
  </w:style>
  <w:style w:type="numbering" w:customStyle="1" w:styleId="NoList22122">
    <w:name w:val="No List22122"/>
    <w:next w:val="a5"/>
    <w:uiPriority w:val="99"/>
    <w:semiHidden/>
    <w:unhideWhenUsed/>
    <w:rsid w:val="004F7BF1"/>
  </w:style>
  <w:style w:type="numbering" w:customStyle="1" w:styleId="NoList32122">
    <w:name w:val="No List32122"/>
    <w:next w:val="a5"/>
    <w:uiPriority w:val="99"/>
    <w:semiHidden/>
    <w:unhideWhenUsed/>
    <w:rsid w:val="004F7BF1"/>
  </w:style>
  <w:style w:type="numbering" w:customStyle="1" w:styleId="NoList162">
    <w:name w:val="No List162"/>
    <w:next w:val="a5"/>
    <w:uiPriority w:val="99"/>
    <w:semiHidden/>
    <w:unhideWhenUsed/>
    <w:rsid w:val="004F7BF1"/>
  </w:style>
  <w:style w:type="numbering" w:customStyle="1" w:styleId="NoList172">
    <w:name w:val="No List172"/>
    <w:next w:val="a5"/>
    <w:uiPriority w:val="99"/>
    <w:semiHidden/>
    <w:unhideWhenUsed/>
    <w:rsid w:val="004F7BF1"/>
  </w:style>
  <w:style w:type="numbering" w:customStyle="1" w:styleId="NoList252">
    <w:name w:val="No List252"/>
    <w:next w:val="a5"/>
    <w:uiPriority w:val="99"/>
    <w:semiHidden/>
    <w:unhideWhenUsed/>
    <w:rsid w:val="004F7BF1"/>
  </w:style>
  <w:style w:type="numbering" w:customStyle="1" w:styleId="NoList352">
    <w:name w:val="No List352"/>
    <w:next w:val="a5"/>
    <w:uiPriority w:val="99"/>
    <w:semiHidden/>
    <w:unhideWhenUsed/>
    <w:rsid w:val="004F7BF1"/>
  </w:style>
  <w:style w:type="numbering" w:customStyle="1" w:styleId="NoList452">
    <w:name w:val="No List452"/>
    <w:next w:val="a5"/>
    <w:uiPriority w:val="99"/>
    <w:semiHidden/>
    <w:unhideWhenUsed/>
    <w:rsid w:val="004F7BF1"/>
  </w:style>
  <w:style w:type="numbering" w:customStyle="1" w:styleId="NoList542">
    <w:name w:val="No List542"/>
    <w:next w:val="a5"/>
    <w:uiPriority w:val="99"/>
    <w:semiHidden/>
    <w:unhideWhenUsed/>
    <w:rsid w:val="004F7BF1"/>
  </w:style>
  <w:style w:type="numbering" w:customStyle="1" w:styleId="NoList642">
    <w:name w:val="No List642"/>
    <w:next w:val="a5"/>
    <w:uiPriority w:val="99"/>
    <w:semiHidden/>
    <w:unhideWhenUsed/>
    <w:rsid w:val="004F7BF1"/>
  </w:style>
  <w:style w:type="numbering" w:customStyle="1" w:styleId="NoList742">
    <w:name w:val="No List742"/>
    <w:next w:val="a5"/>
    <w:uiPriority w:val="99"/>
    <w:semiHidden/>
    <w:unhideWhenUsed/>
    <w:rsid w:val="004F7BF1"/>
  </w:style>
  <w:style w:type="numbering" w:customStyle="1" w:styleId="NoList832">
    <w:name w:val="No List832"/>
    <w:next w:val="a5"/>
    <w:uiPriority w:val="99"/>
    <w:semiHidden/>
    <w:unhideWhenUsed/>
    <w:rsid w:val="004F7BF1"/>
  </w:style>
  <w:style w:type="numbering" w:customStyle="1" w:styleId="NoList932">
    <w:name w:val="No List932"/>
    <w:next w:val="a5"/>
    <w:uiPriority w:val="99"/>
    <w:semiHidden/>
    <w:unhideWhenUsed/>
    <w:rsid w:val="004F7BF1"/>
  </w:style>
  <w:style w:type="numbering" w:customStyle="1" w:styleId="NoList1142">
    <w:name w:val="No List1142"/>
    <w:next w:val="a5"/>
    <w:uiPriority w:val="99"/>
    <w:semiHidden/>
    <w:unhideWhenUsed/>
    <w:rsid w:val="004F7BF1"/>
  </w:style>
  <w:style w:type="numbering" w:customStyle="1" w:styleId="NoList2142">
    <w:name w:val="No List2142"/>
    <w:next w:val="a5"/>
    <w:uiPriority w:val="99"/>
    <w:semiHidden/>
    <w:unhideWhenUsed/>
    <w:rsid w:val="004F7BF1"/>
  </w:style>
  <w:style w:type="numbering" w:customStyle="1" w:styleId="NoList3142">
    <w:name w:val="No List3142"/>
    <w:next w:val="a5"/>
    <w:uiPriority w:val="99"/>
    <w:semiHidden/>
    <w:unhideWhenUsed/>
    <w:rsid w:val="004F7BF1"/>
  </w:style>
  <w:style w:type="numbering" w:customStyle="1" w:styleId="NoList4142">
    <w:name w:val="No List4142"/>
    <w:next w:val="a5"/>
    <w:uiPriority w:val="99"/>
    <w:semiHidden/>
    <w:unhideWhenUsed/>
    <w:rsid w:val="004F7BF1"/>
  </w:style>
  <w:style w:type="numbering" w:customStyle="1" w:styleId="NoList5132">
    <w:name w:val="No List5132"/>
    <w:next w:val="a5"/>
    <w:uiPriority w:val="99"/>
    <w:semiHidden/>
    <w:unhideWhenUsed/>
    <w:rsid w:val="004F7BF1"/>
  </w:style>
  <w:style w:type="numbering" w:customStyle="1" w:styleId="NoList6132">
    <w:name w:val="No List6132"/>
    <w:next w:val="a5"/>
    <w:uiPriority w:val="99"/>
    <w:semiHidden/>
    <w:unhideWhenUsed/>
    <w:rsid w:val="004F7BF1"/>
  </w:style>
  <w:style w:type="numbering" w:customStyle="1" w:styleId="NoList7132">
    <w:name w:val="No List7132"/>
    <w:next w:val="a5"/>
    <w:uiPriority w:val="99"/>
    <w:semiHidden/>
    <w:unhideWhenUsed/>
    <w:rsid w:val="004F7BF1"/>
  </w:style>
  <w:style w:type="numbering" w:customStyle="1" w:styleId="NoList8132">
    <w:name w:val="No List8132"/>
    <w:next w:val="a5"/>
    <w:uiPriority w:val="99"/>
    <w:semiHidden/>
    <w:unhideWhenUsed/>
    <w:rsid w:val="004F7BF1"/>
  </w:style>
  <w:style w:type="numbering" w:customStyle="1" w:styleId="NoList9122">
    <w:name w:val="No List9122"/>
    <w:next w:val="a5"/>
    <w:uiPriority w:val="99"/>
    <w:semiHidden/>
    <w:unhideWhenUsed/>
    <w:rsid w:val="004F7BF1"/>
  </w:style>
  <w:style w:type="numbering" w:customStyle="1" w:styleId="LFO1932">
    <w:name w:val="LFO1932"/>
    <w:basedOn w:val="a5"/>
    <w:rsid w:val="004F7BF1"/>
  </w:style>
  <w:style w:type="numbering" w:customStyle="1" w:styleId="NoList1022">
    <w:name w:val="No List1022"/>
    <w:next w:val="a5"/>
    <w:uiPriority w:val="99"/>
    <w:semiHidden/>
    <w:unhideWhenUsed/>
    <w:rsid w:val="004F7BF1"/>
  </w:style>
  <w:style w:type="numbering" w:customStyle="1" w:styleId="LFO19122">
    <w:name w:val="LFO19122"/>
    <w:basedOn w:val="a5"/>
    <w:rsid w:val="004F7BF1"/>
  </w:style>
  <w:style w:type="numbering" w:customStyle="1" w:styleId="NoList1242">
    <w:name w:val="No List1242"/>
    <w:next w:val="a5"/>
    <w:uiPriority w:val="99"/>
    <w:semiHidden/>
    <w:rsid w:val="004F7BF1"/>
  </w:style>
  <w:style w:type="numbering" w:customStyle="1" w:styleId="NoList11142">
    <w:name w:val="No List11142"/>
    <w:next w:val="a5"/>
    <w:uiPriority w:val="99"/>
    <w:semiHidden/>
    <w:unhideWhenUsed/>
    <w:rsid w:val="004F7BF1"/>
  </w:style>
  <w:style w:type="numbering" w:customStyle="1" w:styleId="1420">
    <w:name w:val="无列表142"/>
    <w:next w:val="a5"/>
    <w:semiHidden/>
    <w:rsid w:val="004F7BF1"/>
  </w:style>
  <w:style w:type="numbering" w:customStyle="1" w:styleId="1421">
    <w:name w:val="リストなし142"/>
    <w:next w:val="a5"/>
    <w:uiPriority w:val="99"/>
    <w:semiHidden/>
    <w:unhideWhenUsed/>
    <w:rsid w:val="004F7BF1"/>
  </w:style>
  <w:style w:type="numbering" w:customStyle="1" w:styleId="11420">
    <w:name w:val="无列表1142"/>
    <w:next w:val="a5"/>
    <w:semiHidden/>
    <w:rsid w:val="004F7BF1"/>
  </w:style>
  <w:style w:type="numbering" w:customStyle="1" w:styleId="11321">
    <w:name w:val="リストなし1132"/>
    <w:next w:val="a5"/>
    <w:uiPriority w:val="99"/>
    <w:semiHidden/>
    <w:unhideWhenUsed/>
    <w:rsid w:val="004F7BF1"/>
  </w:style>
  <w:style w:type="numbering" w:customStyle="1" w:styleId="NoList2242">
    <w:name w:val="No List2242"/>
    <w:next w:val="a5"/>
    <w:uiPriority w:val="99"/>
    <w:semiHidden/>
    <w:unhideWhenUsed/>
    <w:rsid w:val="004F7BF1"/>
  </w:style>
  <w:style w:type="numbering" w:customStyle="1" w:styleId="NoList3242">
    <w:name w:val="No List3242"/>
    <w:next w:val="a5"/>
    <w:uiPriority w:val="99"/>
    <w:semiHidden/>
    <w:unhideWhenUsed/>
    <w:rsid w:val="004F7BF1"/>
  </w:style>
  <w:style w:type="numbering" w:customStyle="1" w:styleId="NoList4232">
    <w:name w:val="No List4232"/>
    <w:next w:val="a5"/>
    <w:uiPriority w:val="99"/>
    <w:semiHidden/>
    <w:unhideWhenUsed/>
    <w:rsid w:val="004F7BF1"/>
  </w:style>
  <w:style w:type="numbering" w:customStyle="1" w:styleId="NoList21132">
    <w:name w:val="No List21132"/>
    <w:next w:val="a5"/>
    <w:uiPriority w:val="99"/>
    <w:semiHidden/>
    <w:unhideWhenUsed/>
    <w:rsid w:val="004F7BF1"/>
  </w:style>
  <w:style w:type="numbering" w:customStyle="1" w:styleId="NoList31132">
    <w:name w:val="No List31132"/>
    <w:next w:val="a5"/>
    <w:uiPriority w:val="99"/>
    <w:semiHidden/>
    <w:unhideWhenUsed/>
    <w:rsid w:val="004F7BF1"/>
  </w:style>
  <w:style w:type="numbering" w:customStyle="1" w:styleId="NoList41132">
    <w:name w:val="No List41132"/>
    <w:next w:val="a5"/>
    <w:uiPriority w:val="99"/>
    <w:semiHidden/>
    <w:unhideWhenUsed/>
    <w:rsid w:val="004F7BF1"/>
  </w:style>
  <w:style w:type="numbering" w:customStyle="1" w:styleId="11132">
    <w:name w:val="无列表11132"/>
    <w:next w:val="a5"/>
    <w:semiHidden/>
    <w:rsid w:val="004F7BF1"/>
  </w:style>
  <w:style w:type="numbering" w:customStyle="1" w:styleId="NoList111132">
    <w:name w:val="No List111132"/>
    <w:next w:val="a5"/>
    <w:uiPriority w:val="99"/>
    <w:semiHidden/>
    <w:unhideWhenUsed/>
    <w:rsid w:val="004F7BF1"/>
  </w:style>
  <w:style w:type="numbering" w:customStyle="1" w:styleId="NoList12132">
    <w:name w:val="No List12132"/>
    <w:next w:val="a5"/>
    <w:uiPriority w:val="99"/>
    <w:semiHidden/>
    <w:unhideWhenUsed/>
    <w:rsid w:val="004F7BF1"/>
  </w:style>
  <w:style w:type="numbering" w:customStyle="1" w:styleId="NoList22132">
    <w:name w:val="No List22132"/>
    <w:next w:val="a5"/>
    <w:uiPriority w:val="99"/>
    <w:semiHidden/>
    <w:unhideWhenUsed/>
    <w:rsid w:val="004F7BF1"/>
  </w:style>
  <w:style w:type="numbering" w:customStyle="1" w:styleId="NoList32132">
    <w:name w:val="No List32132"/>
    <w:next w:val="a5"/>
    <w:uiPriority w:val="99"/>
    <w:semiHidden/>
    <w:unhideWhenUsed/>
    <w:rsid w:val="004F7BF1"/>
  </w:style>
  <w:style w:type="table" w:customStyle="1" w:styleId="TableGrid542">
    <w:name w:val="Table Grid542"/>
    <w:basedOn w:val="a4"/>
    <w:uiPriority w:val="39"/>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4F7BF1"/>
  </w:style>
  <w:style w:type="table" w:customStyle="1" w:styleId="TableGrid961">
    <w:name w:val="Table Grid9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4F7BF1"/>
  </w:style>
  <w:style w:type="table" w:customStyle="1" w:styleId="820">
    <w:name w:val="网格型82"/>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4F7BF1"/>
  </w:style>
  <w:style w:type="numbering" w:customStyle="1" w:styleId="LFO19211">
    <w:name w:val="LFO19211"/>
    <w:basedOn w:val="a5"/>
    <w:rsid w:val="004F7BF1"/>
  </w:style>
  <w:style w:type="numbering" w:customStyle="1" w:styleId="LFO191111">
    <w:name w:val="LFO191111"/>
    <w:basedOn w:val="a5"/>
    <w:rsid w:val="004F7BF1"/>
  </w:style>
  <w:style w:type="table" w:customStyle="1" w:styleId="11123">
    <w:name w:val="网格型1112"/>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4F7BF1"/>
  </w:style>
  <w:style w:type="numbering" w:customStyle="1" w:styleId="1512">
    <w:name w:val="リストなし151"/>
    <w:next w:val="a5"/>
    <w:uiPriority w:val="99"/>
    <w:semiHidden/>
    <w:unhideWhenUsed/>
    <w:rsid w:val="004F7BF1"/>
  </w:style>
  <w:style w:type="numbering" w:customStyle="1" w:styleId="NoList181">
    <w:name w:val="No List181"/>
    <w:next w:val="a5"/>
    <w:uiPriority w:val="99"/>
    <w:semiHidden/>
    <w:unhideWhenUsed/>
    <w:rsid w:val="004F7BF1"/>
  </w:style>
  <w:style w:type="numbering" w:customStyle="1" w:styleId="11510">
    <w:name w:val="无列表1151"/>
    <w:next w:val="a5"/>
    <w:semiHidden/>
    <w:rsid w:val="004F7BF1"/>
  </w:style>
  <w:style w:type="numbering" w:customStyle="1" w:styleId="11411">
    <w:name w:val="リストなし1141"/>
    <w:next w:val="a5"/>
    <w:uiPriority w:val="99"/>
    <w:semiHidden/>
    <w:unhideWhenUsed/>
    <w:rsid w:val="004F7BF1"/>
  </w:style>
  <w:style w:type="numbering" w:customStyle="1" w:styleId="NoList261">
    <w:name w:val="No List261"/>
    <w:next w:val="a5"/>
    <w:uiPriority w:val="99"/>
    <w:semiHidden/>
    <w:unhideWhenUsed/>
    <w:rsid w:val="004F7BF1"/>
  </w:style>
  <w:style w:type="numbering" w:customStyle="1" w:styleId="NoList361">
    <w:name w:val="No List361"/>
    <w:next w:val="a5"/>
    <w:uiPriority w:val="99"/>
    <w:semiHidden/>
    <w:unhideWhenUsed/>
    <w:rsid w:val="004F7BF1"/>
  </w:style>
  <w:style w:type="numbering" w:customStyle="1" w:styleId="NoList1151">
    <w:name w:val="No List1151"/>
    <w:next w:val="a5"/>
    <w:uiPriority w:val="99"/>
    <w:semiHidden/>
    <w:unhideWhenUsed/>
    <w:rsid w:val="004F7BF1"/>
  </w:style>
  <w:style w:type="numbering" w:customStyle="1" w:styleId="NoList461">
    <w:name w:val="No List461"/>
    <w:next w:val="a5"/>
    <w:uiPriority w:val="99"/>
    <w:semiHidden/>
    <w:unhideWhenUsed/>
    <w:rsid w:val="004F7BF1"/>
  </w:style>
  <w:style w:type="numbering" w:customStyle="1" w:styleId="NoList551">
    <w:name w:val="No List551"/>
    <w:next w:val="a5"/>
    <w:uiPriority w:val="99"/>
    <w:semiHidden/>
    <w:unhideWhenUsed/>
    <w:rsid w:val="004F7BF1"/>
  </w:style>
  <w:style w:type="numbering" w:customStyle="1" w:styleId="NoList11151">
    <w:name w:val="No List11151"/>
    <w:next w:val="a5"/>
    <w:uiPriority w:val="99"/>
    <w:semiHidden/>
    <w:unhideWhenUsed/>
    <w:rsid w:val="004F7BF1"/>
  </w:style>
  <w:style w:type="numbering" w:customStyle="1" w:styleId="NoList2151">
    <w:name w:val="No List2151"/>
    <w:next w:val="a5"/>
    <w:uiPriority w:val="99"/>
    <w:semiHidden/>
    <w:unhideWhenUsed/>
    <w:rsid w:val="004F7BF1"/>
  </w:style>
  <w:style w:type="numbering" w:customStyle="1" w:styleId="NoList3151">
    <w:name w:val="No List3151"/>
    <w:next w:val="a5"/>
    <w:uiPriority w:val="99"/>
    <w:semiHidden/>
    <w:unhideWhenUsed/>
    <w:rsid w:val="004F7BF1"/>
  </w:style>
  <w:style w:type="numbering" w:customStyle="1" w:styleId="NoList4151">
    <w:name w:val="No List4151"/>
    <w:next w:val="a5"/>
    <w:uiPriority w:val="99"/>
    <w:semiHidden/>
    <w:unhideWhenUsed/>
    <w:rsid w:val="004F7BF1"/>
  </w:style>
  <w:style w:type="numbering" w:customStyle="1" w:styleId="NoList651">
    <w:name w:val="No List651"/>
    <w:next w:val="a5"/>
    <w:uiPriority w:val="99"/>
    <w:semiHidden/>
    <w:unhideWhenUsed/>
    <w:rsid w:val="004F7BF1"/>
  </w:style>
  <w:style w:type="numbering" w:customStyle="1" w:styleId="NoList751">
    <w:name w:val="No List751"/>
    <w:next w:val="a5"/>
    <w:uiPriority w:val="99"/>
    <w:semiHidden/>
    <w:unhideWhenUsed/>
    <w:rsid w:val="004F7BF1"/>
  </w:style>
  <w:style w:type="numbering" w:customStyle="1" w:styleId="NoList1251">
    <w:name w:val="No List1251"/>
    <w:next w:val="a5"/>
    <w:uiPriority w:val="99"/>
    <w:semiHidden/>
    <w:unhideWhenUsed/>
    <w:rsid w:val="004F7BF1"/>
  </w:style>
  <w:style w:type="numbering" w:customStyle="1" w:styleId="NoList2251">
    <w:name w:val="No List2251"/>
    <w:next w:val="a5"/>
    <w:uiPriority w:val="99"/>
    <w:semiHidden/>
    <w:unhideWhenUsed/>
    <w:rsid w:val="004F7BF1"/>
  </w:style>
  <w:style w:type="numbering" w:customStyle="1" w:styleId="NoList3251">
    <w:name w:val="No List3251"/>
    <w:next w:val="a5"/>
    <w:uiPriority w:val="99"/>
    <w:semiHidden/>
    <w:unhideWhenUsed/>
    <w:rsid w:val="004F7BF1"/>
  </w:style>
  <w:style w:type="numbering" w:customStyle="1" w:styleId="NoList4241">
    <w:name w:val="No List4241"/>
    <w:next w:val="a5"/>
    <w:uiPriority w:val="99"/>
    <w:semiHidden/>
    <w:unhideWhenUsed/>
    <w:rsid w:val="004F7BF1"/>
  </w:style>
  <w:style w:type="numbering" w:customStyle="1" w:styleId="NoList5141">
    <w:name w:val="No List5141"/>
    <w:next w:val="a5"/>
    <w:uiPriority w:val="99"/>
    <w:semiHidden/>
    <w:unhideWhenUsed/>
    <w:rsid w:val="004F7BF1"/>
  </w:style>
  <w:style w:type="numbering" w:customStyle="1" w:styleId="NoList21141">
    <w:name w:val="No List21141"/>
    <w:next w:val="a5"/>
    <w:uiPriority w:val="99"/>
    <w:semiHidden/>
    <w:unhideWhenUsed/>
    <w:rsid w:val="004F7BF1"/>
  </w:style>
  <w:style w:type="numbering" w:customStyle="1" w:styleId="NoList31141">
    <w:name w:val="No List31141"/>
    <w:next w:val="a5"/>
    <w:uiPriority w:val="99"/>
    <w:semiHidden/>
    <w:unhideWhenUsed/>
    <w:rsid w:val="004F7BF1"/>
  </w:style>
  <w:style w:type="numbering" w:customStyle="1" w:styleId="NoList41141">
    <w:name w:val="No List41141"/>
    <w:next w:val="a5"/>
    <w:uiPriority w:val="99"/>
    <w:semiHidden/>
    <w:unhideWhenUsed/>
    <w:rsid w:val="004F7BF1"/>
  </w:style>
  <w:style w:type="numbering" w:customStyle="1" w:styleId="NoList6141">
    <w:name w:val="No List6141"/>
    <w:next w:val="a5"/>
    <w:uiPriority w:val="99"/>
    <w:semiHidden/>
    <w:unhideWhenUsed/>
    <w:rsid w:val="004F7BF1"/>
  </w:style>
  <w:style w:type="numbering" w:customStyle="1" w:styleId="11141">
    <w:name w:val="无列表11141"/>
    <w:next w:val="a5"/>
    <w:semiHidden/>
    <w:rsid w:val="004F7BF1"/>
  </w:style>
  <w:style w:type="numbering" w:customStyle="1" w:styleId="NoList111141">
    <w:name w:val="No List111141"/>
    <w:next w:val="a5"/>
    <w:uiPriority w:val="99"/>
    <w:semiHidden/>
    <w:unhideWhenUsed/>
    <w:rsid w:val="004F7BF1"/>
  </w:style>
  <w:style w:type="numbering" w:customStyle="1" w:styleId="NoList7141">
    <w:name w:val="No List7141"/>
    <w:next w:val="a5"/>
    <w:uiPriority w:val="99"/>
    <w:semiHidden/>
    <w:unhideWhenUsed/>
    <w:rsid w:val="004F7BF1"/>
  </w:style>
  <w:style w:type="numbering" w:customStyle="1" w:styleId="NoList12141">
    <w:name w:val="No List12141"/>
    <w:next w:val="a5"/>
    <w:uiPriority w:val="99"/>
    <w:semiHidden/>
    <w:unhideWhenUsed/>
    <w:rsid w:val="004F7BF1"/>
  </w:style>
  <w:style w:type="numbering" w:customStyle="1" w:styleId="NoList22141">
    <w:name w:val="No List22141"/>
    <w:next w:val="a5"/>
    <w:uiPriority w:val="99"/>
    <w:semiHidden/>
    <w:unhideWhenUsed/>
    <w:rsid w:val="004F7BF1"/>
  </w:style>
  <w:style w:type="numbering" w:customStyle="1" w:styleId="NoList32141">
    <w:name w:val="No List32141"/>
    <w:next w:val="a5"/>
    <w:uiPriority w:val="99"/>
    <w:semiHidden/>
    <w:unhideWhenUsed/>
    <w:rsid w:val="004F7BF1"/>
  </w:style>
  <w:style w:type="numbering" w:customStyle="1" w:styleId="NoList841">
    <w:name w:val="No List841"/>
    <w:next w:val="a5"/>
    <w:uiPriority w:val="99"/>
    <w:semiHidden/>
    <w:unhideWhenUsed/>
    <w:rsid w:val="004F7BF1"/>
  </w:style>
  <w:style w:type="numbering" w:customStyle="1" w:styleId="NoList941">
    <w:name w:val="No List941"/>
    <w:next w:val="a5"/>
    <w:uiPriority w:val="99"/>
    <w:semiHidden/>
    <w:unhideWhenUsed/>
    <w:rsid w:val="004F7BF1"/>
  </w:style>
  <w:style w:type="numbering" w:customStyle="1" w:styleId="NoList8141">
    <w:name w:val="No List8141"/>
    <w:next w:val="a5"/>
    <w:uiPriority w:val="99"/>
    <w:semiHidden/>
    <w:unhideWhenUsed/>
    <w:rsid w:val="004F7BF1"/>
  </w:style>
  <w:style w:type="numbering" w:customStyle="1" w:styleId="NoList9131">
    <w:name w:val="No List9131"/>
    <w:next w:val="a5"/>
    <w:uiPriority w:val="99"/>
    <w:semiHidden/>
    <w:unhideWhenUsed/>
    <w:rsid w:val="004F7BF1"/>
  </w:style>
  <w:style w:type="numbering" w:customStyle="1" w:styleId="NoList1031">
    <w:name w:val="No List1031"/>
    <w:next w:val="a5"/>
    <w:uiPriority w:val="99"/>
    <w:semiHidden/>
    <w:unhideWhenUsed/>
    <w:rsid w:val="004F7BF1"/>
  </w:style>
  <w:style w:type="numbering" w:customStyle="1" w:styleId="LFO19131">
    <w:name w:val="LFO19131"/>
    <w:basedOn w:val="a5"/>
    <w:rsid w:val="004F7BF1"/>
  </w:style>
  <w:style w:type="numbering" w:customStyle="1" w:styleId="12110">
    <w:name w:val="无列表1211"/>
    <w:next w:val="a5"/>
    <w:semiHidden/>
    <w:rsid w:val="004F7BF1"/>
  </w:style>
  <w:style w:type="numbering" w:customStyle="1" w:styleId="12111">
    <w:name w:val="リストなし1211"/>
    <w:next w:val="a5"/>
    <w:uiPriority w:val="99"/>
    <w:semiHidden/>
    <w:unhideWhenUsed/>
    <w:rsid w:val="004F7BF1"/>
  </w:style>
  <w:style w:type="numbering" w:customStyle="1" w:styleId="111110">
    <w:name w:val="リストなし11111"/>
    <w:next w:val="a5"/>
    <w:uiPriority w:val="99"/>
    <w:semiHidden/>
    <w:unhideWhenUsed/>
    <w:rsid w:val="004F7BF1"/>
  </w:style>
  <w:style w:type="numbering" w:customStyle="1" w:styleId="NoList1311">
    <w:name w:val="No List1311"/>
    <w:next w:val="a5"/>
    <w:uiPriority w:val="99"/>
    <w:semiHidden/>
    <w:unhideWhenUsed/>
    <w:rsid w:val="004F7BF1"/>
  </w:style>
  <w:style w:type="numbering" w:customStyle="1" w:styleId="NoList2311">
    <w:name w:val="No List2311"/>
    <w:next w:val="a5"/>
    <w:uiPriority w:val="99"/>
    <w:semiHidden/>
    <w:unhideWhenUsed/>
    <w:rsid w:val="004F7BF1"/>
  </w:style>
  <w:style w:type="numbering" w:customStyle="1" w:styleId="NoList3311">
    <w:name w:val="No List3311"/>
    <w:next w:val="a5"/>
    <w:uiPriority w:val="99"/>
    <w:semiHidden/>
    <w:unhideWhenUsed/>
    <w:rsid w:val="004F7BF1"/>
  </w:style>
  <w:style w:type="numbering" w:customStyle="1" w:styleId="NoList4311">
    <w:name w:val="No List4311"/>
    <w:next w:val="a5"/>
    <w:uiPriority w:val="99"/>
    <w:semiHidden/>
    <w:unhideWhenUsed/>
    <w:rsid w:val="004F7BF1"/>
  </w:style>
  <w:style w:type="numbering" w:customStyle="1" w:styleId="NoList5211">
    <w:name w:val="No List5211"/>
    <w:next w:val="a5"/>
    <w:uiPriority w:val="99"/>
    <w:semiHidden/>
    <w:unhideWhenUsed/>
    <w:rsid w:val="004F7BF1"/>
  </w:style>
  <w:style w:type="numbering" w:customStyle="1" w:styleId="NoList6211">
    <w:name w:val="No List6211"/>
    <w:next w:val="a5"/>
    <w:uiPriority w:val="99"/>
    <w:semiHidden/>
    <w:unhideWhenUsed/>
    <w:rsid w:val="004F7BF1"/>
  </w:style>
  <w:style w:type="numbering" w:customStyle="1" w:styleId="NoList7211">
    <w:name w:val="No List7211"/>
    <w:next w:val="a5"/>
    <w:uiPriority w:val="99"/>
    <w:semiHidden/>
    <w:unhideWhenUsed/>
    <w:rsid w:val="004F7BF1"/>
  </w:style>
  <w:style w:type="numbering" w:customStyle="1" w:styleId="NoList11211">
    <w:name w:val="No List11211"/>
    <w:next w:val="a5"/>
    <w:uiPriority w:val="99"/>
    <w:semiHidden/>
    <w:unhideWhenUsed/>
    <w:rsid w:val="004F7BF1"/>
  </w:style>
  <w:style w:type="numbering" w:customStyle="1" w:styleId="NoList21211">
    <w:name w:val="No List21211"/>
    <w:next w:val="a5"/>
    <w:uiPriority w:val="99"/>
    <w:semiHidden/>
    <w:unhideWhenUsed/>
    <w:rsid w:val="004F7BF1"/>
  </w:style>
  <w:style w:type="numbering" w:customStyle="1" w:styleId="NoList31211">
    <w:name w:val="No List31211"/>
    <w:next w:val="a5"/>
    <w:uiPriority w:val="99"/>
    <w:semiHidden/>
    <w:unhideWhenUsed/>
    <w:rsid w:val="004F7BF1"/>
  </w:style>
  <w:style w:type="numbering" w:customStyle="1" w:styleId="NoList41211">
    <w:name w:val="No List41211"/>
    <w:next w:val="a5"/>
    <w:uiPriority w:val="99"/>
    <w:semiHidden/>
    <w:unhideWhenUsed/>
    <w:rsid w:val="004F7BF1"/>
  </w:style>
  <w:style w:type="numbering" w:customStyle="1" w:styleId="NoList51111">
    <w:name w:val="No List51111"/>
    <w:next w:val="a5"/>
    <w:uiPriority w:val="99"/>
    <w:semiHidden/>
    <w:unhideWhenUsed/>
    <w:rsid w:val="004F7BF1"/>
  </w:style>
  <w:style w:type="numbering" w:customStyle="1" w:styleId="NoList61111">
    <w:name w:val="No List61111"/>
    <w:next w:val="a5"/>
    <w:uiPriority w:val="99"/>
    <w:semiHidden/>
    <w:unhideWhenUsed/>
    <w:rsid w:val="004F7BF1"/>
  </w:style>
  <w:style w:type="numbering" w:customStyle="1" w:styleId="NoList71111">
    <w:name w:val="No List71111"/>
    <w:next w:val="a5"/>
    <w:uiPriority w:val="99"/>
    <w:semiHidden/>
    <w:unhideWhenUsed/>
    <w:rsid w:val="004F7BF1"/>
  </w:style>
  <w:style w:type="numbering" w:customStyle="1" w:styleId="NoList81111">
    <w:name w:val="No List81111"/>
    <w:next w:val="a5"/>
    <w:uiPriority w:val="99"/>
    <w:semiHidden/>
    <w:unhideWhenUsed/>
    <w:rsid w:val="004F7BF1"/>
  </w:style>
  <w:style w:type="numbering" w:customStyle="1" w:styleId="NoList12211">
    <w:name w:val="No List12211"/>
    <w:next w:val="a5"/>
    <w:uiPriority w:val="99"/>
    <w:semiHidden/>
    <w:rsid w:val="004F7BF1"/>
  </w:style>
  <w:style w:type="numbering" w:customStyle="1" w:styleId="NoList111211">
    <w:name w:val="No List111211"/>
    <w:next w:val="a5"/>
    <w:uiPriority w:val="99"/>
    <w:semiHidden/>
    <w:unhideWhenUsed/>
    <w:rsid w:val="004F7BF1"/>
  </w:style>
  <w:style w:type="numbering" w:customStyle="1" w:styleId="112110">
    <w:name w:val="无列表11211"/>
    <w:next w:val="a5"/>
    <w:semiHidden/>
    <w:rsid w:val="004F7BF1"/>
  </w:style>
  <w:style w:type="numbering" w:customStyle="1" w:styleId="NoList22211">
    <w:name w:val="No List22211"/>
    <w:next w:val="a5"/>
    <w:uiPriority w:val="99"/>
    <w:semiHidden/>
    <w:unhideWhenUsed/>
    <w:rsid w:val="004F7BF1"/>
  </w:style>
  <w:style w:type="numbering" w:customStyle="1" w:styleId="NoList32211">
    <w:name w:val="No List32211"/>
    <w:next w:val="a5"/>
    <w:uiPriority w:val="99"/>
    <w:semiHidden/>
    <w:unhideWhenUsed/>
    <w:rsid w:val="004F7BF1"/>
  </w:style>
  <w:style w:type="numbering" w:customStyle="1" w:styleId="NoList42111">
    <w:name w:val="No List42111"/>
    <w:next w:val="a5"/>
    <w:uiPriority w:val="99"/>
    <w:semiHidden/>
    <w:unhideWhenUsed/>
    <w:rsid w:val="004F7BF1"/>
  </w:style>
  <w:style w:type="numbering" w:customStyle="1" w:styleId="NoList211111">
    <w:name w:val="No List211111"/>
    <w:next w:val="a5"/>
    <w:uiPriority w:val="99"/>
    <w:semiHidden/>
    <w:unhideWhenUsed/>
    <w:rsid w:val="004F7BF1"/>
  </w:style>
  <w:style w:type="numbering" w:customStyle="1" w:styleId="NoList311111">
    <w:name w:val="No List311111"/>
    <w:next w:val="a5"/>
    <w:uiPriority w:val="99"/>
    <w:semiHidden/>
    <w:unhideWhenUsed/>
    <w:rsid w:val="004F7BF1"/>
  </w:style>
  <w:style w:type="numbering" w:customStyle="1" w:styleId="NoList411111">
    <w:name w:val="No List411111"/>
    <w:next w:val="a5"/>
    <w:uiPriority w:val="99"/>
    <w:semiHidden/>
    <w:unhideWhenUsed/>
    <w:rsid w:val="004F7BF1"/>
  </w:style>
  <w:style w:type="numbering" w:customStyle="1" w:styleId="NoList1111111">
    <w:name w:val="No List1111111"/>
    <w:next w:val="a5"/>
    <w:uiPriority w:val="99"/>
    <w:semiHidden/>
    <w:unhideWhenUsed/>
    <w:rsid w:val="004F7BF1"/>
  </w:style>
  <w:style w:type="numbering" w:customStyle="1" w:styleId="NoList121111">
    <w:name w:val="No List121111"/>
    <w:next w:val="a5"/>
    <w:uiPriority w:val="99"/>
    <w:semiHidden/>
    <w:unhideWhenUsed/>
    <w:rsid w:val="004F7BF1"/>
  </w:style>
  <w:style w:type="numbering" w:customStyle="1" w:styleId="NoList221111">
    <w:name w:val="No List221111"/>
    <w:next w:val="a5"/>
    <w:uiPriority w:val="99"/>
    <w:semiHidden/>
    <w:unhideWhenUsed/>
    <w:rsid w:val="004F7BF1"/>
  </w:style>
  <w:style w:type="numbering" w:customStyle="1" w:styleId="NoList321111">
    <w:name w:val="No List321111"/>
    <w:next w:val="a5"/>
    <w:uiPriority w:val="99"/>
    <w:semiHidden/>
    <w:unhideWhenUsed/>
    <w:rsid w:val="004F7BF1"/>
  </w:style>
  <w:style w:type="numbering" w:customStyle="1" w:styleId="NoList1411">
    <w:name w:val="No List1411"/>
    <w:next w:val="a5"/>
    <w:uiPriority w:val="99"/>
    <w:semiHidden/>
    <w:unhideWhenUsed/>
    <w:rsid w:val="004F7BF1"/>
  </w:style>
  <w:style w:type="numbering" w:customStyle="1" w:styleId="NoList1511">
    <w:name w:val="No List1511"/>
    <w:next w:val="a5"/>
    <w:uiPriority w:val="99"/>
    <w:semiHidden/>
    <w:unhideWhenUsed/>
    <w:rsid w:val="004F7BF1"/>
  </w:style>
  <w:style w:type="numbering" w:customStyle="1" w:styleId="NoList2411">
    <w:name w:val="No List2411"/>
    <w:next w:val="a5"/>
    <w:uiPriority w:val="99"/>
    <w:semiHidden/>
    <w:unhideWhenUsed/>
    <w:rsid w:val="004F7BF1"/>
  </w:style>
  <w:style w:type="numbering" w:customStyle="1" w:styleId="NoList3411">
    <w:name w:val="No List3411"/>
    <w:next w:val="a5"/>
    <w:uiPriority w:val="99"/>
    <w:semiHidden/>
    <w:unhideWhenUsed/>
    <w:rsid w:val="004F7BF1"/>
  </w:style>
  <w:style w:type="numbering" w:customStyle="1" w:styleId="NoList4411">
    <w:name w:val="No List4411"/>
    <w:next w:val="a5"/>
    <w:uiPriority w:val="99"/>
    <w:semiHidden/>
    <w:unhideWhenUsed/>
    <w:rsid w:val="004F7BF1"/>
  </w:style>
  <w:style w:type="numbering" w:customStyle="1" w:styleId="NoList5311">
    <w:name w:val="No List5311"/>
    <w:next w:val="a5"/>
    <w:uiPriority w:val="99"/>
    <w:semiHidden/>
    <w:unhideWhenUsed/>
    <w:rsid w:val="004F7BF1"/>
  </w:style>
  <w:style w:type="numbering" w:customStyle="1" w:styleId="NoList6311">
    <w:name w:val="No List6311"/>
    <w:next w:val="a5"/>
    <w:uiPriority w:val="99"/>
    <w:semiHidden/>
    <w:unhideWhenUsed/>
    <w:rsid w:val="004F7BF1"/>
  </w:style>
  <w:style w:type="numbering" w:customStyle="1" w:styleId="NoList7311">
    <w:name w:val="No List7311"/>
    <w:next w:val="a5"/>
    <w:uiPriority w:val="99"/>
    <w:semiHidden/>
    <w:unhideWhenUsed/>
    <w:rsid w:val="004F7BF1"/>
  </w:style>
  <w:style w:type="numbering" w:customStyle="1" w:styleId="NoList8211">
    <w:name w:val="No List8211"/>
    <w:next w:val="a5"/>
    <w:uiPriority w:val="99"/>
    <w:semiHidden/>
    <w:unhideWhenUsed/>
    <w:rsid w:val="004F7BF1"/>
  </w:style>
  <w:style w:type="numbering" w:customStyle="1" w:styleId="NoList9211">
    <w:name w:val="No List9211"/>
    <w:next w:val="a5"/>
    <w:uiPriority w:val="99"/>
    <w:semiHidden/>
    <w:unhideWhenUsed/>
    <w:rsid w:val="004F7BF1"/>
  </w:style>
  <w:style w:type="numbering" w:customStyle="1" w:styleId="NoList11311">
    <w:name w:val="No List11311"/>
    <w:next w:val="a5"/>
    <w:uiPriority w:val="99"/>
    <w:semiHidden/>
    <w:unhideWhenUsed/>
    <w:rsid w:val="004F7BF1"/>
  </w:style>
  <w:style w:type="numbering" w:customStyle="1" w:styleId="NoList21311">
    <w:name w:val="No List21311"/>
    <w:next w:val="a5"/>
    <w:uiPriority w:val="99"/>
    <w:semiHidden/>
    <w:unhideWhenUsed/>
    <w:rsid w:val="004F7BF1"/>
  </w:style>
  <w:style w:type="numbering" w:customStyle="1" w:styleId="NoList31311">
    <w:name w:val="No List31311"/>
    <w:next w:val="a5"/>
    <w:uiPriority w:val="99"/>
    <w:semiHidden/>
    <w:unhideWhenUsed/>
    <w:rsid w:val="004F7BF1"/>
  </w:style>
  <w:style w:type="numbering" w:customStyle="1" w:styleId="NoList41311">
    <w:name w:val="No List41311"/>
    <w:next w:val="a5"/>
    <w:uiPriority w:val="99"/>
    <w:semiHidden/>
    <w:unhideWhenUsed/>
    <w:rsid w:val="004F7BF1"/>
  </w:style>
  <w:style w:type="numbering" w:customStyle="1" w:styleId="NoList51211">
    <w:name w:val="No List51211"/>
    <w:next w:val="a5"/>
    <w:uiPriority w:val="99"/>
    <w:semiHidden/>
    <w:unhideWhenUsed/>
    <w:rsid w:val="004F7BF1"/>
  </w:style>
  <w:style w:type="numbering" w:customStyle="1" w:styleId="NoList61211">
    <w:name w:val="No List61211"/>
    <w:next w:val="a5"/>
    <w:uiPriority w:val="99"/>
    <w:semiHidden/>
    <w:unhideWhenUsed/>
    <w:rsid w:val="004F7BF1"/>
  </w:style>
  <w:style w:type="numbering" w:customStyle="1" w:styleId="NoList71211">
    <w:name w:val="No List71211"/>
    <w:next w:val="a5"/>
    <w:uiPriority w:val="99"/>
    <w:semiHidden/>
    <w:unhideWhenUsed/>
    <w:rsid w:val="004F7BF1"/>
  </w:style>
  <w:style w:type="numbering" w:customStyle="1" w:styleId="NoList81211">
    <w:name w:val="No List81211"/>
    <w:next w:val="a5"/>
    <w:uiPriority w:val="99"/>
    <w:semiHidden/>
    <w:unhideWhenUsed/>
    <w:rsid w:val="004F7BF1"/>
  </w:style>
  <w:style w:type="numbering" w:customStyle="1" w:styleId="NoList91111">
    <w:name w:val="No List91111"/>
    <w:next w:val="a5"/>
    <w:uiPriority w:val="99"/>
    <w:semiHidden/>
    <w:unhideWhenUsed/>
    <w:rsid w:val="004F7BF1"/>
  </w:style>
  <w:style w:type="numbering" w:customStyle="1" w:styleId="NoList10111">
    <w:name w:val="No List10111"/>
    <w:next w:val="a5"/>
    <w:uiPriority w:val="99"/>
    <w:semiHidden/>
    <w:unhideWhenUsed/>
    <w:rsid w:val="004F7BF1"/>
  </w:style>
  <w:style w:type="numbering" w:customStyle="1" w:styleId="NoList12311">
    <w:name w:val="No List12311"/>
    <w:next w:val="a5"/>
    <w:uiPriority w:val="99"/>
    <w:semiHidden/>
    <w:rsid w:val="004F7BF1"/>
  </w:style>
  <w:style w:type="numbering" w:customStyle="1" w:styleId="NoList111311">
    <w:name w:val="No List111311"/>
    <w:next w:val="a5"/>
    <w:uiPriority w:val="99"/>
    <w:semiHidden/>
    <w:unhideWhenUsed/>
    <w:rsid w:val="004F7BF1"/>
  </w:style>
  <w:style w:type="numbering" w:customStyle="1" w:styleId="13110">
    <w:name w:val="无列表1311"/>
    <w:next w:val="a5"/>
    <w:semiHidden/>
    <w:rsid w:val="004F7BF1"/>
  </w:style>
  <w:style w:type="numbering" w:customStyle="1" w:styleId="13111">
    <w:name w:val="リストなし1311"/>
    <w:next w:val="a5"/>
    <w:uiPriority w:val="99"/>
    <w:semiHidden/>
    <w:unhideWhenUsed/>
    <w:rsid w:val="004F7BF1"/>
  </w:style>
  <w:style w:type="numbering" w:customStyle="1" w:styleId="113110">
    <w:name w:val="无列表11311"/>
    <w:next w:val="a5"/>
    <w:semiHidden/>
    <w:rsid w:val="004F7BF1"/>
  </w:style>
  <w:style w:type="numbering" w:customStyle="1" w:styleId="112111">
    <w:name w:val="リストなし11211"/>
    <w:next w:val="a5"/>
    <w:uiPriority w:val="99"/>
    <w:semiHidden/>
    <w:unhideWhenUsed/>
    <w:rsid w:val="004F7BF1"/>
  </w:style>
  <w:style w:type="numbering" w:customStyle="1" w:styleId="NoList22311">
    <w:name w:val="No List22311"/>
    <w:next w:val="a5"/>
    <w:uiPriority w:val="99"/>
    <w:semiHidden/>
    <w:unhideWhenUsed/>
    <w:rsid w:val="004F7BF1"/>
  </w:style>
  <w:style w:type="numbering" w:customStyle="1" w:styleId="NoList32311">
    <w:name w:val="No List32311"/>
    <w:next w:val="a5"/>
    <w:uiPriority w:val="99"/>
    <w:semiHidden/>
    <w:unhideWhenUsed/>
    <w:rsid w:val="004F7BF1"/>
  </w:style>
  <w:style w:type="numbering" w:customStyle="1" w:styleId="NoList42211">
    <w:name w:val="No List42211"/>
    <w:next w:val="a5"/>
    <w:uiPriority w:val="99"/>
    <w:semiHidden/>
    <w:unhideWhenUsed/>
    <w:rsid w:val="004F7BF1"/>
  </w:style>
  <w:style w:type="numbering" w:customStyle="1" w:styleId="NoList211211">
    <w:name w:val="No List211211"/>
    <w:next w:val="a5"/>
    <w:uiPriority w:val="99"/>
    <w:semiHidden/>
    <w:unhideWhenUsed/>
    <w:rsid w:val="004F7BF1"/>
  </w:style>
  <w:style w:type="numbering" w:customStyle="1" w:styleId="NoList311211">
    <w:name w:val="No List311211"/>
    <w:next w:val="a5"/>
    <w:uiPriority w:val="99"/>
    <w:semiHidden/>
    <w:unhideWhenUsed/>
    <w:rsid w:val="004F7BF1"/>
  </w:style>
  <w:style w:type="numbering" w:customStyle="1" w:styleId="NoList411211">
    <w:name w:val="No List411211"/>
    <w:next w:val="a5"/>
    <w:uiPriority w:val="99"/>
    <w:semiHidden/>
    <w:unhideWhenUsed/>
    <w:rsid w:val="004F7BF1"/>
  </w:style>
  <w:style w:type="numbering" w:customStyle="1" w:styleId="111211">
    <w:name w:val="无列表111211"/>
    <w:next w:val="a5"/>
    <w:semiHidden/>
    <w:rsid w:val="004F7BF1"/>
  </w:style>
  <w:style w:type="numbering" w:customStyle="1" w:styleId="NoList1111211">
    <w:name w:val="No List1111211"/>
    <w:next w:val="a5"/>
    <w:uiPriority w:val="99"/>
    <w:semiHidden/>
    <w:unhideWhenUsed/>
    <w:rsid w:val="004F7BF1"/>
  </w:style>
  <w:style w:type="numbering" w:customStyle="1" w:styleId="NoList121211">
    <w:name w:val="No List121211"/>
    <w:next w:val="a5"/>
    <w:uiPriority w:val="99"/>
    <w:semiHidden/>
    <w:unhideWhenUsed/>
    <w:rsid w:val="004F7BF1"/>
  </w:style>
  <w:style w:type="numbering" w:customStyle="1" w:styleId="NoList221211">
    <w:name w:val="No List221211"/>
    <w:next w:val="a5"/>
    <w:uiPriority w:val="99"/>
    <w:semiHidden/>
    <w:unhideWhenUsed/>
    <w:rsid w:val="004F7BF1"/>
  </w:style>
  <w:style w:type="numbering" w:customStyle="1" w:styleId="NoList321211">
    <w:name w:val="No List321211"/>
    <w:next w:val="a5"/>
    <w:uiPriority w:val="99"/>
    <w:semiHidden/>
    <w:unhideWhenUsed/>
    <w:rsid w:val="004F7BF1"/>
  </w:style>
  <w:style w:type="numbering" w:customStyle="1" w:styleId="NoList1611">
    <w:name w:val="No List1611"/>
    <w:next w:val="a5"/>
    <w:uiPriority w:val="99"/>
    <w:semiHidden/>
    <w:unhideWhenUsed/>
    <w:rsid w:val="004F7BF1"/>
  </w:style>
  <w:style w:type="numbering" w:customStyle="1" w:styleId="NoList1711">
    <w:name w:val="No List1711"/>
    <w:next w:val="a5"/>
    <w:uiPriority w:val="99"/>
    <w:semiHidden/>
    <w:unhideWhenUsed/>
    <w:rsid w:val="004F7BF1"/>
  </w:style>
  <w:style w:type="numbering" w:customStyle="1" w:styleId="NoList2511">
    <w:name w:val="No List2511"/>
    <w:next w:val="a5"/>
    <w:uiPriority w:val="99"/>
    <w:semiHidden/>
    <w:unhideWhenUsed/>
    <w:rsid w:val="004F7BF1"/>
  </w:style>
  <w:style w:type="numbering" w:customStyle="1" w:styleId="NoList3511">
    <w:name w:val="No List3511"/>
    <w:next w:val="a5"/>
    <w:uiPriority w:val="99"/>
    <w:semiHidden/>
    <w:unhideWhenUsed/>
    <w:rsid w:val="004F7BF1"/>
  </w:style>
  <w:style w:type="numbering" w:customStyle="1" w:styleId="NoList4511">
    <w:name w:val="No List4511"/>
    <w:next w:val="a5"/>
    <w:uiPriority w:val="99"/>
    <w:semiHidden/>
    <w:unhideWhenUsed/>
    <w:rsid w:val="004F7BF1"/>
  </w:style>
  <w:style w:type="numbering" w:customStyle="1" w:styleId="NoList5411">
    <w:name w:val="No List5411"/>
    <w:next w:val="a5"/>
    <w:uiPriority w:val="99"/>
    <w:semiHidden/>
    <w:unhideWhenUsed/>
    <w:rsid w:val="004F7BF1"/>
  </w:style>
  <w:style w:type="numbering" w:customStyle="1" w:styleId="NoList6411">
    <w:name w:val="No List6411"/>
    <w:next w:val="a5"/>
    <w:uiPriority w:val="99"/>
    <w:semiHidden/>
    <w:unhideWhenUsed/>
    <w:rsid w:val="004F7BF1"/>
  </w:style>
  <w:style w:type="numbering" w:customStyle="1" w:styleId="NoList7411">
    <w:name w:val="No List7411"/>
    <w:next w:val="a5"/>
    <w:uiPriority w:val="99"/>
    <w:semiHidden/>
    <w:unhideWhenUsed/>
    <w:rsid w:val="004F7BF1"/>
  </w:style>
  <w:style w:type="numbering" w:customStyle="1" w:styleId="NoList8311">
    <w:name w:val="No List8311"/>
    <w:next w:val="a5"/>
    <w:uiPriority w:val="99"/>
    <w:semiHidden/>
    <w:unhideWhenUsed/>
    <w:rsid w:val="004F7BF1"/>
  </w:style>
  <w:style w:type="numbering" w:customStyle="1" w:styleId="NoList9311">
    <w:name w:val="No List9311"/>
    <w:next w:val="a5"/>
    <w:uiPriority w:val="99"/>
    <w:semiHidden/>
    <w:unhideWhenUsed/>
    <w:rsid w:val="004F7BF1"/>
  </w:style>
  <w:style w:type="numbering" w:customStyle="1" w:styleId="NoList11411">
    <w:name w:val="No List11411"/>
    <w:next w:val="a5"/>
    <w:uiPriority w:val="99"/>
    <w:semiHidden/>
    <w:unhideWhenUsed/>
    <w:rsid w:val="004F7BF1"/>
  </w:style>
  <w:style w:type="numbering" w:customStyle="1" w:styleId="NoList21411">
    <w:name w:val="No List21411"/>
    <w:next w:val="a5"/>
    <w:uiPriority w:val="99"/>
    <w:semiHidden/>
    <w:unhideWhenUsed/>
    <w:rsid w:val="004F7BF1"/>
  </w:style>
  <w:style w:type="numbering" w:customStyle="1" w:styleId="NoList31411">
    <w:name w:val="No List31411"/>
    <w:next w:val="a5"/>
    <w:uiPriority w:val="99"/>
    <w:semiHidden/>
    <w:unhideWhenUsed/>
    <w:rsid w:val="004F7BF1"/>
  </w:style>
  <w:style w:type="numbering" w:customStyle="1" w:styleId="NoList41411">
    <w:name w:val="No List41411"/>
    <w:next w:val="a5"/>
    <w:uiPriority w:val="99"/>
    <w:semiHidden/>
    <w:unhideWhenUsed/>
    <w:rsid w:val="004F7BF1"/>
  </w:style>
  <w:style w:type="numbering" w:customStyle="1" w:styleId="NoList51311">
    <w:name w:val="No List51311"/>
    <w:next w:val="a5"/>
    <w:uiPriority w:val="99"/>
    <w:semiHidden/>
    <w:unhideWhenUsed/>
    <w:rsid w:val="004F7BF1"/>
  </w:style>
  <w:style w:type="numbering" w:customStyle="1" w:styleId="NoList61311">
    <w:name w:val="No List61311"/>
    <w:next w:val="a5"/>
    <w:uiPriority w:val="99"/>
    <w:semiHidden/>
    <w:unhideWhenUsed/>
    <w:rsid w:val="004F7BF1"/>
  </w:style>
  <w:style w:type="numbering" w:customStyle="1" w:styleId="NoList71311">
    <w:name w:val="No List71311"/>
    <w:next w:val="a5"/>
    <w:uiPriority w:val="99"/>
    <w:semiHidden/>
    <w:unhideWhenUsed/>
    <w:rsid w:val="004F7BF1"/>
  </w:style>
  <w:style w:type="numbering" w:customStyle="1" w:styleId="NoList81311">
    <w:name w:val="No List81311"/>
    <w:next w:val="a5"/>
    <w:uiPriority w:val="99"/>
    <w:semiHidden/>
    <w:unhideWhenUsed/>
    <w:rsid w:val="004F7BF1"/>
  </w:style>
  <w:style w:type="numbering" w:customStyle="1" w:styleId="NoList91211">
    <w:name w:val="No List91211"/>
    <w:next w:val="a5"/>
    <w:uiPriority w:val="99"/>
    <w:semiHidden/>
    <w:unhideWhenUsed/>
    <w:rsid w:val="004F7BF1"/>
  </w:style>
  <w:style w:type="numbering" w:customStyle="1" w:styleId="LFO19311">
    <w:name w:val="LFO19311"/>
    <w:basedOn w:val="a5"/>
    <w:rsid w:val="004F7BF1"/>
  </w:style>
  <w:style w:type="numbering" w:customStyle="1" w:styleId="NoList10211">
    <w:name w:val="No List10211"/>
    <w:next w:val="a5"/>
    <w:uiPriority w:val="99"/>
    <w:semiHidden/>
    <w:unhideWhenUsed/>
    <w:rsid w:val="004F7BF1"/>
  </w:style>
  <w:style w:type="numbering" w:customStyle="1" w:styleId="LFO191211">
    <w:name w:val="LFO191211"/>
    <w:basedOn w:val="a5"/>
    <w:rsid w:val="004F7BF1"/>
  </w:style>
  <w:style w:type="numbering" w:customStyle="1" w:styleId="NoList12411">
    <w:name w:val="No List12411"/>
    <w:next w:val="a5"/>
    <w:uiPriority w:val="99"/>
    <w:semiHidden/>
    <w:rsid w:val="004F7BF1"/>
  </w:style>
  <w:style w:type="numbering" w:customStyle="1" w:styleId="NoList111411">
    <w:name w:val="No List111411"/>
    <w:next w:val="a5"/>
    <w:uiPriority w:val="99"/>
    <w:semiHidden/>
    <w:unhideWhenUsed/>
    <w:rsid w:val="004F7BF1"/>
  </w:style>
  <w:style w:type="numbering" w:customStyle="1" w:styleId="14110">
    <w:name w:val="无列表1411"/>
    <w:next w:val="a5"/>
    <w:semiHidden/>
    <w:rsid w:val="004F7BF1"/>
  </w:style>
  <w:style w:type="numbering" w:customStyle="1" w:styleId="14111">
    <w:name w:val="リストなし1411"/>
    <w:next w:val="a5"/>
    <w:uiPriority w:val="99"/>
    <w:semiHidden/>
    <w:unhideWhenUsed/>
    <w:rsid w:val="004F7BF1"/>
  </w:style>
  <w:style w:type="numbering" w:customStyle="1" w:styleId="114110">
    <w:name w:val="无列表11411"/>
    <w:next w:val="a5"/>
    <w:semiHidden/>
    <w:rsid w:val="004F7BF1"/>
  </w:style>
  <w:style w:type="numbering" w:customStyle="1" w:styleId="113111">
    <w:name w:val="リストなし11311"/>
    <w:next w:val="a5"/>
    <w:uiPriority w:val="99"/>
    <w:semiHidden/>
    <w:unhideWhenUsed/>
    <w:rsid w:val="004F7BF1"/>
  </w:style>
  <w:style w:type="numbering" w:customStyle="1" w:styleId="NoList22411">
    <w:name w:val="No List22411"/>
    <w:next w:val="a5"/>
    <w:uiPriority w:val="99"/>
    <w:semiHidden/>
    <w:unhideWhenUsed/>
    <w:rsid w:val="004F7BF1"/>
  </w:style>
  <w:style w:type="numbering" w:customStyle="1" w:styleId="NoList32411">
    <w:name w:val="No List32411"/>
    <w:next w:val="a5"/>
    <w:uiPriority w:val="99"/>
    <w:semiHidden/>
    <w:unhideWhenUsed/>
    <w:rsid w:val="004F7BF1"/>
  </w:style>
  <w:style w:type="numbering" w:customStyle="1" w:styleId="NoList42311">
    <w:name w:val="No List42311"/>
    <w:next w:val="a5"/>
    <w:uiPriority w:val="99"/>
    <w:semiHidden/>
    <w:unhideWhenUsed/>
    <w:rsid w:val="004F7BF1"/>
  </w:style>
  <w:style w:type="numbering" w:customStyle="1" w:styleId="NoList211311">
    <w:name w:val="No List211311"/>
    <w:next w:val="a5"/>
    <w:uiPriority w:val="99"/>
    <w:semiHidden/>
    <w:unhideWhenUsed/>
    <w:rsid w:val="004F7BF1"/>
  </w:style>
  <w:style w:type="numbering" w:customStyle="1" w:styleId="NoList311311">
    <w:name w:val="No List311311"/>
    <w:next w:val="a5"/>
    <w:uiPriority w:val="99"/>
    <w:semiHidden/>
    <w:unhideWhenUsed/>
    <w:rsid w:val="004F7BF1"/>
  </w:style>
  <w:style w:type="numbering" w:customStyle="1" w:styleId="NoList411311">
    <w:name w:val="No List411311"/>
    <w:next w:val="a5"/>
    <w:uiPriority w:val="99"/>
    <w:semiHidden/>
    <w:unhideWhenUsed/>
    <w:rsid w:val="004F7BF1"/>
  </w:style>
  <w:style w:type="numbering" w:customStyle="1" w:styleId="111311">
    <w:name w:val="无列表111311"/>
    <w:next w:val="a5"/>
    <w:semiHidden/>
    <w:rsid w:val="004F7BF1"/>
  </w:style>
  <w:style w:type="numbering" w:customStyle="1" w:styleId="NoList1111311">
    <w:name w:val="No List1111311"/>
    <w:next w:val="a5"/>
    <w:uiPriority w:val="99"/>
    <w:semiHidden/>
    <w:unhideWhenUsed/>
    <w:rsid w:val="004F7BF1"/>
  </w:style>
  <w:style w:type="numbering" w:customStyle="1" w:styleId="NoList121311">
    <w:name w:val="No List121311"/>
    <w:next w:val="a5"/>
    <w:uiPriority w:val="99"/>
    <w:semiHidden/>
    <w:unhideWhenUsed/>
    <w:rsid w:val="004F7BF1"/>
  </w:style>
  <w:style w:type="numbering" w:customStyle="1" w:styleId="NoList221311">
    <w:name w:val="No List221311"/>
    <w:next w:val="a5"/>
    <w:uiPriority w:val="99"/>
    <w:semiHidden/>
    <w:unhideWhenUsed/>
    <w:rsid w:val="004F7BF1"/>
  </w:style>
  <w:style w:type="numbering" w:customStyle="1" w:styleId="NoList321311">
    <w:name w:val="No List321311"/>
    <w:next w:val="a5"/>
    <w:uiPriority w:val="99"/>
    <w:semiHidden/>
    <w:unhideWhenUsed/>
    <w:rsid w:val="004F7BF1"/>
  </w:style>
  <w:style w:type="numbering" w:customStyle="1" w:styleId="NoList20">
    <w:name w:val="No List20"/>
    <w:next w:val="a5"/>
    <w:uiPriority w:val="99"/>
    <w:semiHidden/>
    <w:unhideWhenUsed/>
    <w:rsid w:val="004F7BF1"/>
  </w:style>
  <w:style w:type="numbering" w:customStyle="1" w:styleId="NoList117">
    <w:name w:val="No List117"/>
    <w:next w:val="a5"/>
    <w:uiPriority w:val="99"/>
    <w:semiHidden/>
    <w:unhideWhenUsed/>
    <w:rsid w:val="004F7BF1"/>
  </w:style>
  <w:style w:type="numbering" w:customStyle="1" w:styleId="NoList28">
    <w:name w:val="No List28"/>
    <w:next w:val="a5"/>
    <w:uiPriority w:val="99"/>
    <w:semiHidden/>
    <w:unhideWhenUsed/>
    <w:rsid w:val="004F7BF1"/>
  </w:style>
  <w:style w:type="numbering" w:customStyle="1" w:styleId="NoList38">
    <w:name w:val="No List38"/>
    <w:next w:val="a5"/>
    <w:uiPriority w:val="99"/>
    <w:semiHidden/>
    <w:unhideWhenUsed/>
    <w:rsid w:val="004F7BF1"/>
  </w:style>
  <w:style w:type="numbering" w:customStyle="1" w:styleId="NoList48">
    <w:name w:val="No List48"/>
    <w:next w:val="a5"/>
    <w:uiPriority w:val="99"/>
    <w:semiHidden/>
    <w:unhideWhenUsed/>
    <w:rsid w:val="004F7BF1"/>
  </w:style>
  <w:style w:type="numbering" w:customStyle="1" w:styleId="NoList57">
    <w:name w:val="No List57"/>
    <w:next w:val="a5"/>
    <w:uiPriority w:val="99"/>
    <w:semiHidden/>
    <w:unhideWhenUsed/>
    <w:rsid w:val="004F7BF1"/>
  </w:style>
  <w:style w:type="numbering" w:customStyle="1" w:styleId="NoList118">
    <w:name w:val="No List118"/>
    <w:next w:val="a5"/>
    <w:uiPriority w:val="99"/>
    <w:semiHidden/>
    <w:unhideWhenUsed/>
    <w:rsid w:val="004F7BF1"/>
  </w:style>
  <w:style w:type="numbering" w:customStyle="1" w:styleId="NoList217">
    <w:name w:val="No List217"/>
    <w:next w:val="a5"/>
    <w:uiPriority w:val="99"/>
    <w:semiHidden/>
    <w:unhideWhenUsed/>
    <w:rsid w:val="004F7BF1"/>
  </w:style>
  <w:style w:type="numbering" w:customStyle="1" w:styleId="NoList317">
    <w:name w:val="No List317"/>
    <w:next w:val="a5"/>
    <w:uiPriority w:val="99"/>
    <w:semiHidden/>
    <w:unhideWhenUsed/>
    <w:rsid w:val="004F7BF1"/>
  </w:style>
  <w:style w:type="numbering" w:customStyle="1" w:styleId="NoList417">
    <w:name w:val="No List417"/>
    <w:next w:val="a5"/>
    <w:uiPriority w:val="99"/>
    <w:semiHidden/>
    <w:unhideWhenUsed/>
    <w:rsid w:val="004F7BF1"/>
  </w:style>
  <w:style w:type="numbering" w:customStyle="1" w:styleId="NoList67">
    <w:name w:val="No List67"/>
    <w:next w:val="a5"/>
    <w:uiPriority w:val="99"/>
    <w:semiHidden/>
    <w:unhideWhenUsed/>
    <w:rsid w:val="004F7BF1"/>
  </w:style>
  <w:style w:type="numbering" w:customStyle="1" w:styleId="171">
    <w:name w:val="无列表17"/>
    <w:next w:val="a5"/>
    <w:semiHidden/>
    <w:rsid w:val="004F7BF1"/>
  </w:style>
  <w:style w:type="numbering" w:customStyle="1" w:styleId="172">
    <w:name w:val="リストなし17"/>
    <w:next w:val="a5"/>
    <w:uiPriority w:val="99"/>
    <w:semiHidden/>
    <w:unhideWhenUsed/>
    <w:rsid w:val="004F7BF1"/>
  </w:style>
  <w:style w:type="numbering" w:customStyle="1" w:styleId="1170">
    <w:name w:val="无列表117"/>
    <w:next w:val="a5"/>
    <w:semiHidden/>
    <w:rsid w:val="004F7BF1"/>
  </w:style>
  <w:style w:type="numbering" w:customStyle="1" w:styleId="1161">
    <w:name w:val="リストなし116"/>
    <w:next w:val="a5"/>
    <w:uiPriority w:val="99"/>
    <w:semiHidden/>
    <w:unhideWhenUsed/>
    <w:rsid w:val="004F7BF1"/>
  </w:style>
  <w:style w:type="numbering" w:customStyle="1" w:styleId="NoList1117">
    <w:name w:val="No List1117"/>
    <w:next w:val="a5"/>
    <w:uiPriority w:val="99"/>
    <w:semiHidden/>
    <w:unhideWhenUsed/>
    <w:rsid w:val="004F7BF1"/>
  </w:style>
  <w:style w:type="numbering" w:customStyle="1" w:styleId="NoList77">
    <w:name w:val="No List77"/>
    <w:next w:val="a5"/>
    <w:uiPriority w:val="99"/>
    <w:semiHidden/>
    <w:unhideWhenUsed/>
    <w:rsid w:val="004F7BF1"/>
  </w:style>
  <w:style w:type="numbering" w:customStyle="1" w:styleId="NoList127">
    <w:name w:val="No List127"/>
    <w:next w:val="a5"/>
    <w:uiPriority w:val="99"/>
    <w:semiHidden/>
    <w:unhideWhenUsed/>
    <w:rsid w:val="004F7BF1"/>
  </w:style>
  <w:style w:type="numbering" w:customStyle="1" w:styleId="NoList227">
    <w:name w:val="No List227"/>
    <w:next w:val="a5"/>
    <w:uiPriority w:val="99"/>
    <w:semiHidden/>
    <w:unhideWhenUsed/>
    <w:rsid w:val="004F7BF1"/>
  </w:style>
  <w:style w:type="numbering" w:customStyle="1" w:styleId="NoList327">
    <w:name w:val="No List327"/>
    <w:next w:val="a5"/>
    <w:uiPriority w:val="99"/>
    <w:semiHidden/>
    <w:unhideWhenUsed/>
    <w:rsid w:val="004F7BF1"/>
  </w:style>
  <w:style w:type="numbering" w:customStyle="1" w:styleId="NoList426">
    <w:name w:val="No List426"/>
    <w:next w:val="a5"/>
    <w:uiPriority w:val="99"/>
    <w:semiHidden/>
    <w:unhideWhenUsed/>
    <w:rsid w:val="004F7BF1"/>
  </w:style>
  <w:style w:type="numbering" w:customStyle="1" w:styleId="NoList516">
    <w:name w:val="No List516"/>
    <w:next w:val="a5"/>
    <w:uiPriority w:val="99"/>
    <w:semiHidden/>
    <w:unhideWhenUsed/>
    <w:rsid w:val="004F7BF1"/>
  </w:style>
  <w:style w:type="numbering" w:customStyle="1" w:styleId="NoList2116">
    <w:name w:val="No List2116"/>
    <w:next w:val="a5"/>
    <w:uiPriority w:val="99"/>
    <w:semiHidden/>
    <w:unhideWhenUsed/>
    <w:rsid w:val="004F7BF1"/>
  </w:style>
  <w:style w:type="numbering" w:customStyle="1" w:styleId="NoList3116">
    <w:name w:val="No List3116"/>
    <w:next w:val="a5"/>
    <w:uiPriority w:val="99"/>
    <w:semiHidden/>
    <w:unhideWhenUsed/>
    <w:rsid w:val="004F7BF1"/>
  </w:style>
  <w:style w:type="numbering" w:customStyle="1" w:styleId="NoList4116">
    <w:name w:val="No List4116"/>
    <w:next w:val="a5"/>
    <w:uiPriority w:val="99"/>
    <w:semiHidden/>
    <w:unhideWhenUsed/>
    <w:rsid w:val="004F7BF1"/>
  </w:style>
  <w:style w:type="numbering" w:customStyle="1" w:styleId="NoList616">
    <w:name w:val="No List616"/>
    <w:next w:val="a5"/>
    <w:uiPriority w:val="99"/>
    <w:semiHidden/>
    <w:unhideWhenUsed/>
    <w:rsid w:val="004F7BF1"/>
  </w:style>
  <w:style w:type="numbering" w:customStyle="1" w:styleId="1116">
    <w:name w:val="无列表1116"/>
    <w:next w:val="a5"/>
    <w:semiHidden/>
    <w:rsid w:val="004F7BF1"/>
  </w:style>
  <w:style w:type="numbering" w:customStyle="1" w:styleId="NoList11116">
    <w:name w:val="No List11116"/>
    <w:next w:val="a5"/>
    <w:uiPriority w:val="99"/>
    <w:semiHidden/>
    <w:unhideWhenUsed/>
    <w:rsid w:val="004F7BF1"/>
  </w:style>
  <w:style w:type="numbering" w:customStyle="1" w:styleId="NoList716">
    <w:name w:val="No List716"/>
    <w:next w:val="a5"/>
    <w:uiPriority w:val="99"/>
    <w:semiHidden/>
    <w:unhideWhenUsed/>
    <w:rsid w:val="004F7BF1"/>
  </w:style>
  <w:style w:type="numbering" w:customStyle="1" w:styleId="NoList1216">
    <w:name w:val="No List1216"/>
    <w:next w:val="a5"/>
    <w:uiPriority w:val="99"/>
    <w:semiHidden/>
    <w:unhideWhenUsed/>
    <w:rsid w:val="004F7BF1"/>
  </w:style>
  <w:style w:type="numbering" w:customStyle="1" w:styleId="NoList2216">
    <w:name w:val="No List2216"/>
    <w:next w:val="a5"/>
    <w:uiPriority w:val="99"/>
    <w:semiHidden/>
    <w:unhideWhenUsed/>
    <w:rsid w:val="004F7BF1"/>
  </w:style>
  <w:style w:type="numbering" w:customStyle="1" w:styleId="NoList3216">
    <w:name w:val="No List3216"/>
    <w:next w:val="a5"/>
    <w:uiPriority w:val="99"/>
    <w:semiHidden/>
    <w:unhideWhenUsed/>
    <w:rsid w:val="004F7BF1"/>
  </w:style>
  <w:style w:type="numbering" w:customStyle="1" w:styleId="NoList86">
    <w:name w:val="No List86"/>
    <w:next w:val="a5"/>
    <w:uiPriority w:val="99"/>
    <w:semiHidden/>
    <w:unhideWhenUsed/>
    <w:rsid w:val="004F7BF1"/>
  </w:style>
  <w:style w:type="numbering" w:customStyle="1" w:styleId="NoList133">
    <w:name w:val="No List133"/>
    <w:next w:val="a5"/>
    <w:uiPriority w:val="99"/>
    <w:semiHidden/>
    <w:unhideWhenUsed/>
    <w:rsid w:val="004F7BF1"/>
  </w:style>
  <w:style w:type="numbering" w:customStyle="1" w:styleId="NoList233">
    <w:name w:val="No List233"/>
    <w:next w:val="a5"/>
    <w:uiPriority w:val="99"/>
    <w:semiHidden/>
    <w:unhideWhenUsed/>
    <w:rsid w:val="004F7BF1"/>
  </w:style>
  <w:style w:type="numbering" w:customStyle="1" w:styleId="NoList333">
    <w:name w:val="No List333"/>
    <w:next w:val="a5"/>
    <w:uiPriority w:val="99"/>
    <w:semiHidden/>
    <w:unhideWhenUsed/>
    <w:rsid w:val="004F7BF1"/>
  </w:style>
  <w:style w:type="numbering" w:customStyle="1" w:styleId="NoList433">
    <w:name w:val="No List433"/>
    <w:next w:val="a5"/>
    <w:uiPriority w:val="99"/>
    <w:semiHidden/>
    <w:unhideWhenUsed/>
    <w:rsid w:val="004F7BF1"/>
  </w:style>
  <w:style w:type="numbering" w:customStyle="1" w:styleId="NoList523">
    <w:name w:val="No List523"/>
    <w:next w:val="a5"/>
    <w:uiPriority w:val="99"/>
    <w:semiHidden/>
    <w:unhideWhenUsed/>
    <w:rsid w:val="004F7BF1"/>
  </w:style>
  <w:style w:type="numbering" w:customStyle="1" w:styleId="NoList623">
    <w:name w:val="No List623"/>
    <w:next w:val="a5"/>
    <w:uiPriority w:val="99"/>
    <w:semiHidden/>
    <w:unhideWhenUsed/>
    <w:rsid w:val="004F7BF1"/>
  </w:style>
  <w:style w:type="numbering" w:customStyle="1" w:styleId="NoList723">
    <w:name w:val="No List723"/>
    <w:next w:val="a5"/>
    <w:uiPriority w:val="99"/>
    <w:semiHidden/>
    <w:unhideWhenUsed/>
    <w:rsid w:val="004F7BF1"/>
  </w:style>
  <w:style w:type="numbering" w:customStyle="1" w:styleId="NoList816">
    <w:name w:val="No List816"/>
    <w:next w:val="a5"/>
    <w:uiPriority w:val="99"/>
    <w:semiHidden/>
    <w:unhideWhenUsed/>
    <w:rsid w:val="004F7BF1"/>
  </w:style>
  <w:style w:type="numbering" w:customStyle="1" w:styleId="NoList96">
    <w:name w:val="No List96"/>
    <w:next w:val="a5"/>
    <w:uiPriority w:val="99"/>
    <w:semiHidden/>
    <w:unhideWhenUsed/>
    <w:rsid w:val="004F7BF1"/>
  </w:style>
  <w:style w:type="numbering" w:customStyle="1" w:styleId="NoList1123">
    <w:name w:val="No List1123"/>
    <w:next w:val="a5"/>
    <w:uiPriority w:val="99"/>
    <w:semiHidden/>
    <w:unhideWhenUsed/>
    <w:rsid w:val="004F7BF1"/>
  </w:style>
  <w:style w:type="numbering" w:customStyle="1" w:styleId="NoList2123">
    <w:name w:val="No List2123"/>
    <w:next w:val="a5"/>
    <w:uiPriority w:val="99"/>
    <w:semiHidden/>
    <w:unhideWhenUsed/>
    <w:rsid w:val="004F7BF1"/>
  </w:style>
  <w:style w:type="numbering" w:customStyle="1" w:styleId="NoList3123">
    <w:name w:val="No List3123"/>
    <w:next w:val="a5"/>
    <w:uiPriority w:val="99"/>
    <w:semiHidden/>
    <w:unhideWhenUsed/>
    <w:rsid w:val="004F7BF1"/>
  </w:style>
  <w:style w:type="numbering" w:customStyle="1" w:styleId="NoList4123">
    <w:name w:val="No List4123"/>
    <w:next w:val="a5"/>
    <w:uiPriority w:val="99"/>
    <w:semiHidden/>
    <w:unhideWhenUsed/>
    <w:rsid w:val="004F7BF1"/>
  </w:style>
  <w:style w:type="numbering" w:customStyle="1" w:styleId="NoList5113">
    <w:name w:val="No List5113"/>
    <w:next w:val="a5"/>
    <w:uiPriority w:val="99"/>
    <w:semiHidden/>
    <w:unhideWhenUsed/>
    <w:rsid w:val="004F7BF1"/>
  </w:style>
  <w:style w:type="numbering" w:customStyle="1" w:styleId="NoList6113">
    <w:name w:val="No List6113"/>
    <w:next w:val="a5"/>
    <w:uiPriority w:val="99"/>
    <w:semiHidden/>
    <w:unhideWhenUsed/>
    <w:rsid w:val="004F7BF1"/>
  </w:style>
  <w:style w:type="numbering" w:customStyle="1" w:styleId="NoList7113">
    <w:name w:val="No List7113"/>
    <w:next w:val="a5"/>
    <w:uiPriority w:val="99"/>
    <w:semiHidden/>
    <w:unhideWhenUsed/>
    <w:rsid w:val="004F7BF1"/>
  </w:style>
  <w:style w:type="numbering" w:customStyle="1" w:styleId="NoList8113">
    <w:name w:val="No List8113"/>
    <w:next w:val="a5"/>
    <w:uiPriority w:val="99"/>
    <w:semiHidden/>
    <w:unhideWhenUsed/>
    <w:rsid w:val="004F7BF1"/>
  </w:style>
  <w:style w:type="numbering" w:customStyle="1" w:styleId="NoList915">
    <w:name w:val="No List915"/>
    <w:next w:val="a5"/>
    <w:uiPriority w:val="99"/>
    <w:semiHidden/>
    <w:unhideWhenUsed/>
    <w:rsid w:val="004F7BF1"/>
  </w:style>
  <w:style w:type="numbering" w:customStyle="1" w:styleId="LFO197">
    <w:name w:val="LFO197"/>
    <w:basedOn w:val="a5"/>
    <w:rsid w:val="004F7BF1"/>
  </w:style>
  <w:style w:type="numbering" w:customStyle="1" w:styleId="NoList105">
    <w:name w:val="No List105"/>
    <w:next w:val="a5"/>
    <w:uiPriority w:val="99"/>
    <w:semiHidden/>
    <w:unhideWhenUsed/>
    <w:rsid w:val="004F7BF1"/>
  </w:style>
  <w:style w:type="numbering" w:customStyle="1" w:styleId="LFO1915">
    <w:name w:val="LFO1915"/>
    <w:basedOn w:val="a5"/>
    <w:rsid w:val="004F7BF1"/>
  </w:style>
  <w:style w:type="numbering" w:customStyle="1" w:styleId="NoList1223">
    <w:name w:val="No List1223"/>
    <w:next w:val="a5"/>
    <w:uiPriority w:val="99"/>
    <w:semiHidden/>
    <w:rsid w:val="004F7BF1"/>
  </w:style>
  <w:style w:type="numbering" w:customStyle="1" w:styleId="NoList11123">
    <w:name w:val="No List11123"/>
    <w:next w:val="a5"/>
    <w:uiPriority w:val="99"/>
    <w:semiHidden/>
    <w:unhideWhenUsed/>
    <w:rsid w:val="004F7BF1"/>
  </w:style>
  <w:style w:type="numbering" w:customStyle="1" w:styleId="1230">
    <w:name w:val="无列表123"/>
    <w:next w:val="a5"/>
    <w:semiHidden/>
    <w:rsid w:val="004F7BF1"/>
  </w:style>
  <w:style w:type="numbering" w:customStyle="1" w:styleId="1231">
    <w:name w:val="リストなし123"/>
    <w:next w:val="a5"/>
    <w:uiPriority w:val="99"/>
    <w:semiHidden/>
    <w:unhideWhenUsed/>
    <w:rsid w:val="004F7BF1"/>
  </w:style>
  <w:style w:type="numbering" w:customStyle="1" w:styleId="1123">
    <w:name w:val="无列表1123"/>
    <w:next w:val="a5"/>
    <w:semiHidden/>
    <w:rsid w:val="004F7BF1"/>
  </w:style>
  <w:style w:type="numbering" w:customStyle="1" w:styleId="11130">
    <w:name w:val="リストなし1113"/>
    <w:next w:val="a5"/>
    <w:uiPriority w:val="99"/>
    <w:semiHidden/>
    <w:unhideWhenUsed/>
    <w:rsid w:val="004F7BF1"/>
  </w:style>
  <w:style w:type="numbering" w:customStyle="1" w:styleId="NoList2223">
    <w:name w:val="No List2223"/>
    <w:next w:val="a5"/>
    <w:uiPriority w:val="99"/>
    <w:semiHidden/>
    <w:unhideWhenUsed/>
    <w:rsid w:val="004F7BF1"/>
  </w:style>
  <w:style w:type="numbering" w:customStyle="1" w:styleId="NoList3223">
    <w:name w:val="No List3223"/>
    <w:next w:val="a5"/>
    <w:uiPriority w:val="99"/>
    <w:semiHidden/>
    <w:unhideWhenUsed/>
    <w:rsid w:val="004F7BF1"/>
  </w:style>
  <w:style w:type="numbering" w:customStyle="1" w:styleId="NoList4213">
    <w:name w:val="No List4213"/>
    <w:next w:val="a5"/>
    <w:uiPriority w:val="99"/>
    <w:semiHidden/>
    <w:unhideWhenUsed/>
    <w:rsid w:val="004F7BF1"/>
  </w:style>
  <w:style w:type="numbering" w:customStyle="1" w:styleId="NoList21113">
    <w:name w:val="No List21113"/>
    <w:next w:val="a5"/>
    <w:uiPriority w:val="99"/>
    <w:semiHidden/>
    <w:unhideWhenUsed/>
    <w:rsid w:val="004F7BF1"/>
  </w:style>
  <w:style w:type="numbering" w:customStyle="1" w:styleId="NoList31113">
    <w:name w:val="No List31113"/>
    <w:next w:val="a5"/>
    <w:uiPriority w:val="99"/>
    <w:semiHidden/>
    <w:unhideWhenUsed/>
    <w:rsid w:val="004F7BF1"/>
  </w:style>
  <w:style w:type="numbering" w:customStyle="1" w:styleId="NoList41113">
    <w:name w:val="No List41113"/>
    <w:next w:val="a5"/>
    <w:uiPriority w:val="99"/>
    <w:semiHidden/>
    <w:unhideWhenUsed/>
    <w:rsid w:val="004F7BF1"/>
  </w:style>
  <w:style w:type="numbering" w:customStyle="1" w:styleId="111130">
    <w:name w:val="无列表11113"/>
    <w:next w:val="a5"/>
    <w:semiHidden/>
    <w:rsid w:val="004F7BF1"/>
  </w:style>
  <w:style w:type="numbering" w:customStyle="1" w:styleId="NoList111113">
    <w:name w:val="No List111113"/>
    <w:next w:val="a5"/>
    <w:uiPriority w:val="99"/>
    <w:semiHidden/>
    <w:unhideWhenUsed/>
    <w:rsid w:val="004F7BF1"/>
  </w:style>
  <w:style w:type="numbering" w:customStyle="1" w:styleId="NoList12113">
    <w:name w:val="No List12113"/>
    <w:next w:val="a5"/>
    <w:uiPriority w:val="99"/>
    <w:semiHidden/>
    <w:unhideWhenUsed/>
    <w:rsid w:val="004F7BF1"/>
  </w:style>
  <w:style w:type="numbering" w:customStyle="1" w:styleId="NoList22113">
    <w:name w:val="No List22113"/>
    <w:next w:val="a5"/>
    <w:uiPriority w:val="99"/>
    <w:semiHidden/>
    <w:unhideWhenUsed/>
    <w:rsid w:val="004F7BF1"/>
  </w:style>
  <w:style w:type="numbering" w:customStyle="1" w:styleId="NoList32113">
    <w:name w:val="No List32113"/>
    <w:next w:val="a5"/>
    <w:uiPriority w:val="99"/>
    <w:semiHidden/>
    <w:unhideWhenUsed/>
    <w:rsid w:val="004F7BF1"/>
  </w:style>
  <w:style w:type="numbering" w:customStyle="1" w:styleId="NoList143">
    <w:name w:val="No List143"/>
    <w:next w:val="a5"/>
    <w:uiPriority w:val="99"/>
    <w:semiHidden/>
    <w:unhideWhenUsed/>
    <w:rsid w:val="004F7BF1"/>
  </w:style>
  <w:style w:type="numbering" w:customStyle="1" w:styleId="NoList153">
    <w:name w:val="No List153"/>
    <w:next w:val="a5"/>
    <w:uiPriority w:val="99"/>
    <w:semiHidden/>
    <w:unhideWhenUsed/>
    <w:rsid w:val="004F7BF1"/>
  </w:style>
  <w:style w:type="numbering" w:customStyle="1" w:styleId="NoList243">
    <w:name w:val="No List243"/>
    <w:next w:val="a5"/>
    <w:uiPriority w:val="99"/>
    <w:semiHidden/>
    <w:unhideWhenUsed/>
    <w:rsid w:val="004F7BF1"/>
  </w:style>
  <w:style w:type="numbering" w:customStyle="1" w:styleId="NoList343">
    <w:name w:val="No List343"/>
    <w:next w:val="a5"/>
    <w:uiPriority w:val="99"/>
    <w:semiHidden/>
    <w:unhideWhenUsed/>
    <w:rsid w:val="004F7BF1"/>
  </w:style>
  <w:style w:type="numbering" w:customStyle="1" w:styleId="NoList443">
    <w:name w:val="No List443"/>
    <w:next w:val="a5"/>
    <w:uiPriority w:val="99"/>
    <w:semiHidden/>
    <w:unhideWhenUsed/>
    <w:rsid w:val="004F7BF1"/>
  </w:style>
  <w:style w:type="numbering" w:customStyle="1" w:styleId="NoList533">
    <w:name w:val="No List533"/>
    <w:next w:val="a5"/>
    <w:uiPriority w:val="99"/>
    <w:semiHidden/>
    <w:unhideWhenUsed/>
    <w:rsid w:val="004F7BF1"/>
  </w:style>
  <w:style w:type="numbering" w:customStyle="1" w:styleId="NoList633">
    <w:name w:val="No List633"/>
    <w:next w:val="a5"/>
    <w:uiPriority w:val="99"/>
    <w:semiHidden/>
    <w:unhideWhenUsed/>
    <w:rsid w:val="004F7BF1"/>
  </w:style>
  <w:style w:type="numbering" w:customStyle="1" w:styleId="NoList733">
    <w:name w:val="No List733"/>
    <w:next w:val="a5"/>
    <w:uiPriority w:val="99"/>
    <w:semiHidden/>
    <w:unhideWhenUsed/>
    <w:rsid w:val="004F7BF1"/>
  </w:style>
  <w:style w:type="numbering" w:customStyle="1" w:styleId="NoList823">
    <w:name w:val="No List823"/>
    <w:next w:val="a5"/>
    <w:uiPriority w:val="99"/>
    <w:semiHidden/>
    <w:unhideWhenUsed/>
    <w:rsid w:val="004F7BF1"/>
  </w:style>
  <w:style w:type="numbering" w:customStyle="1" w:styleId="NoList923">
    <w:name w:val="No List923"/>
    <w:next w:val="a5"/>
    <w:uiPriority w:val="99"/>
    <w:semiHidden/>
    <w:unhideWhenUsed/>
    <w:rsid w:val="004F7BF1"/>
  </w:style>
  <w:style w:type="numbering" w:customStyle="1" w:styleId="NoList1133">
    <w:name w:val="No List1133"/>
    <w:next w:val="a5"/>
    <w:uiPriority w:val="99"/>
    <w:semiHidden/>
    <w:unhideWhenUsed/>
    <w:rsid w:val="004F7BF1"/>
  </w:style>
  <w:style w:type="numbering" w:customStyle="1" w:styleId="NoList2133">
    <w:name w:val="No List2133"/>
    <w:next w:val="a5"/>
    <w:uiPriority w:val="99"/>
    <w:semiHidden/>
    <w:unhideWhenUsed/>
    <w:rsid w:val="004F7BF1"/>
  </w:style>
  <w:style w:type="numbering" w:customStyle="1" w:styleId="NoList3133">
    <w:name w:val="No List3133"/>
    <w:next w:val="a5"/>
    <w:uiPriority w:val="99"/>
    <w:semiHidden/>
    <w:unhideWhenUsed/>
    <w:rsid w:val="004F7BF1"/>
  </w:style>
  <w:style w:type="numbering" w:customStyle="1" w:styleId="NoList4133">
    <w:name w:val="No List4133"/>
    <w:next w:val="a5"/>
    <w:uiPriority w:val="99"/>
    <w:semiHidden/>
    <w:unhideWhenUsed/>
    <w:rsid w:val="004F7BF1"/>
  </w:style>
  <w:style w:type="numbering" w:customStyle="1" w:styleId="NoList5123">
    <w:name w:val="No List5123"/>
    <w:next w:val="a5"/>
    <w:uiPriority w:val="99"/>
    <w:semiHidden/>
    <w:unhideWhenUsed/>
    <w:rsid w:val="004F7BF1"/>
  </w:style>
  <w:style w:type="numbering" w:customStyle="1" w:styleId="NoList6123">
    <w:name w:val="No List6123"/>
    <w:next w:val="a5"/>
    <w:uiPriority w:val="99"/>
    <w:semiHidden/>
    <w:unhideWhenUsed/>
    <w:rsid w:val="004F7BF1"/>
  </w:style>
  <w:style w:type="numbering" w:customStyle="1" w:styleId="NoList7123">
    <w:name w:val="No List7123"/>
    <w:next w:val="a5"/>
    <w:uiPriority w:val="99"/>
    <w:semiHidden/>
    <w:unhideWhenUsed/>
    <w:rsid w:val="004F7BF1"/>
  </w:style>
  <w:style w:type="numbering" w:customStyle="1" w:styleId="NoList8123">
    <w:name w:val="No List8123"/>
    <w:next w:val="a5"/>
    <w:uiPriority w:val="99"/>
    <w:semiHidden/>
    <w:unhideWhenUsed/>
    <w:rsid w:val="004F7BF1"/>
  </w:style>
  <w:style w:type="numbering" w:customStyle="1" w:styleId="NoList9113">
    <w:name w:val="No List9113"/>
    <w:next w:val="a5"/>
    <w:uiPriority w:val="99"/>
    <w:semiHidden/>
    <w:unhideWhenUsed/>
    <w:rsid w:val="004F7BF1"/>
  </w:style>
  <w:style w:type="numbering" w:customStyle="1" w:styleId="LFO1923">
    <w:name w:val="LFO1923"/>
    <w:basedOn w:val="a5"/>
    <w:rsid w:val="004F7BF1"/>
  </w:style>
  <w:style w:type="numbering" w:customStyle="1" w:styleId="NoList1013">
    <w:name w:val="No List1013"/>
    <w:next w:val="a5"/>
    <w:uiPriority w:val="99"/>
    <w:semiHidden/>
    <w:unhideWhenUsed/>
    <w:rsid w:val="004F7BF1"/>
  </w:style>
  <w:style w:type="numbering" w:customStyle="1" w:styleId="LFO19113">
    <w:name w:val="LFO19113"/>
    <w:basedOn w:val="a5"/>
    <w:rsid w:val="004F7BF1"/>
  </w:style>
  <w:style w:type="numbering" w:customStyle="1" w:styleId="NoList1233">
    <w:name w:val="No List1233"/>
    <w:next w:val="a5"/>
    <w:uiPriority w:val="99"/>
    <w:semiHidden/>
    <w:rsid w:val="004F7BF1"/>
  </w:style>
  <w:style w:type="numbering" w:customStyle="1" w:styleId="NoList11133">
    <w:name w:val="No List11133"/>
    <w:next w:val="a5"/>
    <w:uiPriority w:val="99"/>
    <w:semiHidden/>
    <w:unhideWhenUsed/>
    <w:rsid w:val="004F7BF1"/>
  </w:style>
  <w:style w:type="numbering" w:customStyle="1" w:styleId="1330">
    <w:name w:val="无列表133"/>
    <w:next w:val="a5"/>
    <w:semiHidden/>
    <w:rsid w:val="004F7BF1"/>
  </w:style>
  <w:style w:type="numbering" w:customStyle="1" w:styleId="1331">
    <w:name w:val="リストなし133"/>
    <w:next w:val="a5"/>
    <w:uiPriority w:val="99"/>
    <w:semiHidden/>
    <w:unhideWhenUsed/>
    <w:rsid w:val="004F7BF1"/>
  </w:style>
  <w:style w:type="numbering" w:customStyle="1" w:styleId="1133">
    <w:name w:val="无列表1133"/>
    <w:next w:val="a5"/>
    <w:semiHidden/>
    <w:rsid w:val="004F7BF1"/>
  </w:style>
  <w:style w:type="numbering" w:customStyle="1" w:styleId="11230">
    <w:name w:val="リストなし1123"/>
    <w:next w:val="a5"/>
    <w:uiPriority w:val="99"/>
    <w:semiHidden/>
    <w:unhideWhenUsed/>
    <w:rsid w:val="004F7BF1"/>
  </w:style>
  <w:style w:type="numbering" w:customStyle="1" w:styleId="NoList2233">
    <w:name w:val="No List2233"/>
    <w:next w:val="a5"/>
    <w:uiPriority w:val="99"/>
    <w:semiHidden/>
    <w:unhideWhenUsed/>
    <w:rsid w:val="004F7BF1"/>
  </w:style>
  <w:style w:type="numbering" w:customStyle="1" w:styleId="NoList3233">
    <w:name w:val="No List3233"/>
    <w:next w:val="a5"/>
    <w:uiPriority w:val="99"/>
    <w:semiHidden/>
    <w:unhideWhenUsed/>
    <w:rsid w:val="004F7BF1"/>
  </w:style>
  <w:style w:type="numbering" w:customStyle="1" w:styleId="NoList4223">
    <w:name w:val="No List4223"/>
    <w:next w:val="a5"/>
    <w:uiPriority w:val="99"/>
    <w:semiHidden/>
    <w:unhideWhenUsed/>
    <w:rsid w:val="004F7BF1"/>
  </w:style>
  <w:style w:type="numbering" w:customStyle="1" w:styleId="NoList21123">
    <w:name w:val="No List21123"/>
    <w:next w:val="a5"/>
    <w:uiPriority w:val="99"/>
    <w:semiHidden/>
    <w:unhideWhenUsed/>
    <w:rsid w:val="004F7BF1"/>
  </w:style>
  <w:style w:type="numbering" w:customStyle="1" w:styleId="NoList31123">
    <w:name w:val="No List31123"/>
    <w:next w:val="a5"/>
    <w:uiPriority w:val="99"/>
    <w:semiHidden/>
    <w:unhideWhenUsed/>
    <w:rsid w:val="004F7BF1"/>
  </w:style>
  <w:style w:type="numbering" w:customStyle="1" w:styleId="NoList41123">
    <w:name w:val="No List41123"/>
    <w:next w:val="a5"/>
    <w:uiPriority w:val="99"/>
    <w:semiHidden/>
    <w:unhideWhenUsed/>
    <w:rsid w:val="004F7BF1"/>
  </w:style>
  <w:style w:type="numbering" w:customStyle="1" w:styleId="111230">
    <w:name w:val="无列表11123"/>
    <w:next w:val="a5"/>
    <w:semiHidden/>
    <w:rsid w:val="004F7BF1"/>
  </w:style>
  <w:style w:type="numbering" w:customStyle="1" w:styleId="NoList111123">
    <w:name w:val="No List111123"/>
    <w:next w:val="a5"/>
    <w:uiPriority w:val="99"/>
    <w:semiHidden/>
    <w:unhideWhenUsed/>
    <w:rsid w:val="004F7BF1"/>
  </w:style>
  <w:style w:type="numbering" w:customStyle="1" w:styleId="NoList12123">
    <w:name w:val="No List12123"/>
    <w:next w:val="a5"/>
    <w:uiPriority w:val="99"/>
    <w:semiHidden/>
    <w:unhideWhenUsed/>
    <w:rsid w:val="004F7BF1"/>
  </w:style>
  <w:style w:type="numbering" w:customStyle="1" w:styleId="NoList22123">
    <w:name w:val="No List22123"/>
    <w:next w:val="a5"/>
    <w:uiPriority w:val="99"/>
    <w:semiHidden/>
    <w:unhideWhenUsed/>
    <w:rsid w:val="004F7BF1"/>
  </w:style>
  <w:style w:type="numbering" w:customStyle="1" w:styleId="NoList32123">
    <w:name w:val="No List32123"/>
    <w:next w:val="a5"/>
    <w:uiPriority w:val="99"/>
    <w:semiHidden/>
    <w:unhideWhenUsed/>
    <w:rsid w:val="004F7BF1"/>
  </w:style>
  <w:style w:type="numbering" w:customStyle="1" w:styleId="NoList163">
    <w:name w:val="No List163"/>
    <w:next w:val="a5"/>
    <w:uiPriority w:val="99"/>
    <w:semiHidden/>
    <w:unhideWhenUsed/>
    <w:rsid w:val="004F7BF1"/>
  </w:style>
  <w:style w:type="numbering" w:customStyle="1" w:styleId="NoList173">
    <w:name w:val="No List173"/>
    <w:next w:val="a5"/>
    <w:uiPriority w:val="99"/>
    <w:semiHidden/>
    <w:unhideWhenUsed/>
    <w:rsid w:val="004F7BF1"/>
  </w:style>
  <w:style w:type="numbering" w:customStyle="1" w:styleId="NoList253">
    <w:name w:val="No List253"/>
    <w:next w:val="a5"/>
    <w:uiPriority w:val="99"/>
    <w:semiHidden/>
    <w:unhideWhenUsed/>
    <w:rsid w:val="004F7BF1"/>
  </w:style>
  <w:style w:type="numbering" w:customStyle="1" w:styleId="NoList353">
    <w:name w:val="No List353"/>
    <w:next w:val="a5"/>
    <w:uiPriority w:val="99"/>
    <w:semiHidden/>
    <w:unhideWhenUsed/>
    <w:rsid w:val="004F7BF1"/>
  </w:style>
  <w:style w:type="numbering" w:customStyle="1" w:styleId="NoList453">
    <w:name w:val="No List453"/>
    <w:next w:val="a5"/>
    <w:uiPriority w:val="99"/>
    <w:semiHidden/>
    <w:unhideWhenUsed/>
    <w:rsid w:val="004F7BF1"/>
  </w:style>
  <w:style w:type="numbering" w:customStyle="1" w:styleId="NoList543">
    <w:name w:val="No List543"/>
    <w:next w:val="a5"/>
    <w:uiPriority w:val="99"/>
    <w:semiHidden/>
    <w:unhideWhenUsed/>
    <w:rsid w:val="004F7BF1"/>
  </w:style>
  <w:style w:type="numbering" w:customStyle="1" w:styleId="NoList643">
    <w:name w:val="No List643"/>
    <w:next w:val="a5"/>
    <w:uiPriority w:val="99"/>
    <w:semiHidden/>
    <w:unhideWhenUsed/>
    <w:rsid w:val="004F7BF1"/>
  </w:style>
  <w:style w:type="numbering" w:customStyle="1" w:styleId="NoList743">
    <w:name w:val="No List743"/>
    <w:next w:val="a5"/>
    <w:uiPriority w:val="99"/>
    <w:semiHidden/>
    <w:unhideWhenUsed/>
    <w:rsid w:val="004F7BF1"/>
  </w:style>
  <w:style w:type="numbering" w:customStyle="1" w:styleId="NoList833">
    <w:name w:val="No List833"/>
    <w:next w:val="a5"/>
    <w:uiPriority w:val="99"/>
    <w:semiHidden/>
    <w:unhideWhenUsed/>
    <w:rsid w:val="004F7BF1"/>
  </w:style>
  <w:style w:type="numbering" w:customStyle="1" w:styleId="NoList933">
    <w:name w:val="No List933"/>
    <w:next w:val="a5"/>
    <w:uiPriority w:val="99"/>
    <w:semiHidden/>
    <w:unhideWhenUsed/>
    <w:rsid w:val="004F7BF1"/>
  </w:style>
  <w:style w:type="numbering" w:customStyle="1" w:styleId="NoList1143">
    <w:name w:val="No List1143"/>
    <w:next w:val="a5"/>
    <w:uiPriority w:val="99"/>
    <w:semiHidden/>
    <w:unhideWhenUsed/>
    <w:rsid w:val="004F7BF1"/>
  </w:style>
  <w:style w:type="numbering" w:customStyle="1" w:styleId="NoList2143">
    <w:name w:val="No List2143"/>
    <w:next w:val="a5"/>
    <w:uiPriority w:val="99"/>
    <w:semiHidden/>
    <w:unhideWhenUsed/>
    <w:rsid w:val="004F7BF1"/>
  </w:style>
  <w:style w:type="numbering" w:customStyle="1" w:styleId="NoList3143">
    <w:name w:val="No List3143"/>
    <w:next w:val="a5"/>
    <w:uiPriority w:val="99"/>
    <w:semiHidden/>
    <w:unhideWhenUsed/>
    <w:rsid w:val="004F7BF1"/>
  </w:style>
  <w:style w:type="numbering" w:customStyle="1" w:styleId="NoList4143">
    <w:name w:val="No List4143"/>
    <w:next w:val="a5"/>
    <w:uiPriority w:val="99"/>
    <w:semiHidden/>
    <w:unhideWhenUsed/>
    <w:rsid w:val="004F7BF1"/>
  </w:style>
  <w:style w:type="numbering" w:customStyle="1" w:styleId="NoList5133">
    <w:name w:val="No List5133"/>
    <w:next w:val="a5"/>
    <w:uiPriority w:val="99"/>
    <w:semiHidden/>
    <w:unhideWhenUsed/>
    <w:rsid w:val="004F7BF1"/>
  </w:style>
  <w:style w:type="numbering" w:customStyle="1" w:styleId="NoList6133">
    <w:name w:val="No List6133"/>
    <w:next w:val="a5"/>
    <w:uiPriority w:val="99"/>
    <w:semiHidden/>
    <w:unhideWhenUsed/>
    <w:rsid w:val="004F7BF1"/>
  </w:style>
  <w:style w:type="numbering" w:customStyle="1" w:styleId="NoList7133">
    <w:name w:val="No List7133"/>
    <w:next w:val="a5"/>
    <w:uiPriority w:val="99"/>
    <w:semiHidden/>
    <w:unhideWhenUsed/>
    <w:rsid w:val="004F7BF1"/>
  </w:style>
  <w:style w:type="numbering" w:customStyle="1" w:styleId="NoList8133">
    <w:name w:val="No List8133"/>
    <w:next w:val="a5"/>
    <w:uiPriority w:val="99"/>
    <w:semiHidden/>
    <w:unhideWhenUsed/>
    <w:rsid w:val="004F7BF1"/>
  </w:style>
  <w:style w:type="numbering" w:customStyle="1" w:styleId="NoList9123">
    <w:name w:val="No List9123"/>
    <w:next w:val="a5"/>
    <w:uiPriority w:val="99"/>
    <w:semiHidden/>
    <w:unhideWhenUsed/>
    <w:rsid w:val="004F7BF1"/>
  </w:style>
  <w:style w:type="numbering" w:customStyle="1" w:styleId="LFO1933">
    <w:name w:val="LFO1933"/>
    <w:basedOn w:val="a5"/>
    <w:rsid w:val="004F7BF1"/>
  </w:style>
  <w:style w:type="numbering" w:customStyle="1" w:styleId="NoList1023">
    <w:name w:val="No List1023"/>
    <w:next w:val="a5"/>
    <w:uiPriority w:val="99"/>
    <w:semiHidden/>
    <w:unhideWhenUsed/>
    <w:rsid w:val="004F7BF1"/>
  </w:style>
  <w:style w:type="numbering" w:customStyle="1" w:styleId="LFO19123">
    <w:name w:val="LFO19123"/>
    <w:basedOn w:val="a5"/>
    <w:rsid w:val="004F7BF1"/>
  </w:style>
  <w:style w:type="numbering" w:customStyle="1" w:styleId="NoList1243">
    <w:name w:val="No List1243"/>
    <w:next w:val="a5"/>
    <w:uiPriority w:val="99"/>
    <w:semiHidden/>
    <w:rsid w:val="004F7BF1"/>
  </w:style>
  <w:style w:type="numbering" w:customStyle="1" w:styleId="NoList11143">
    <w:name w:val="No List11143"/>
    <w:next w:val="a5"/>
    <w:uiPriority w:val="99"/>
    <w:semiHidden/>
    <w:unhideWhenUsed/>
    <w:rsid w:val="004F7BF1"/>
  </w:style>
  <w:style w:type="numbering" w:customStyle="1" w:styleId="1430">
    <w:name w:val="无列表143"/>
    <w:next w:val="a5"/>
    <w:semiHidden/>
    <w:rsid w:val="004F7BF1"/>
  </w:style>
  <w:style w:type="numbering" w:customStyle="1" w:styleId="1431">
    <w:name w:val="リストなし143"/>
    <w:next w:val="a5"/>
    <w:uiPriority w:val="99"/>
    <w:semiHidden/>
    <w:unhideWhenUsed/>
    <w:rsid w:val="004F7BF1"/>
  </w:style>
  <w:style w:type="numbering" w:customStyle="1" w:styleId="1143">
    <w:name w:val="无列表1143"/>
    <w:next w:val="a5"/>
    <w:semiHidden/>
    <w:rsid w:val="004F7BF1"/>
  </w:style>
  <w:style w:type="numbering" w:customStyle="1" w:styleId="11330">
    <w:name w:val="リストなし1133"/>
    <w:next w:val="a5"/>
    <w:uiPriority w:val="99"/>
    <w:semiHidden/>
    <w:unhideWhenUsed/>
    <w:rsid w:val="004F7BF1"/>
  </w:style>
  <w:style w:type="numbering" w:customStyle="1" w:styleId="NoList2243">
    <w:name w:val="No List2243"/>
    <w:next w:val="a5"/>
    <w:uiPriority w:val="99"/>
    <w:semiHidden/>
    <w:unhideWhenUsed/>
    <w:rsid w:val="004F7BF1"/>
  </w:style>
  <w:style w:type="numbering" w:customStyle="1" w:styleId="NoList3243">
    <w:name w:val="No List3243"/>
    <w:next w:val="a5"/>
    <w:uiPriority w:val="99"/>
    <w:semiHidden/>
    <w:unhideWhenUsed/>
    <w:rsid w:val="004F7BF1"/>
  </w:style>
  <w:style w:type="numbering" w:customStyle="1" w:styleId="NoList4233">
    <w:name w:val="No List4233"/>
    <w:next w:val="a5"/>
    <w:uiPriority w:val="99"/>
    <w:semiHidden/>
    <w:unhideWhenUsed/>
    <w:rsid w:val="004F7BF1"/>
  </w:style>
  <w:style w:type="numbering" w:customStyle="1" w:styleId="NoList21133">
    <w:name w:val="No List21133"/>
    <w:next w:val="a5"/>
    <w:uiPriority w:val="99"/>
    <w:semiHidden/>
    <w:unhideWhenUsed/>
    <w:rsid w:val="004F7BF1"/>
  </w:style>
  <w:style w:type="numbering" w:customStyle="1" w:styleId="NoList31133">
    <w:name w:val="No List31133"/>
    <w:next w:val="a5"/>
    <w:uiPriority w:val="99"/>
    <w:semiHidden/>
    <w:unhideWhenUsed/>
    <w:rsid w:val="004F7BF1"/>
  </w:style>
  <w:style w:type="numbering" w:customStyle="1" w:styleId="NoList41133">
    <w:name w:val="No List41133"/>
    <w:next w:val="a5"/>
    <w:uiPriority w:val="99"/>
    <w:semiHidden/>
    <w:unhideWhenUsed/>
    <w:rsid w:val="004F7BF1"/>
  </w:style>
  <w:style w:type="numbering" w:customStyle="1" w:styleId="11133">
    <w:name w:val="无列表11133"/>
    <w:next w:val="a5"/>
    <w:semiHidden/>
    <w:rsid w:val="004F7BF1"/>
  </w:style>
  <w:style w:type="numbering" w:customStyle="1" w:styleId="NoList111133">
    <w:name w:val="No List111133"/>
    <w:next w:val="a5"/>
    <w:uiPriority w:val="99"/>
    <w:semiHidden/>
    <w:unhideWhenUsed/>
    <w:rsid w:val="004F7BF1"/>
  </w:style>
  <w:style w:type="numbering" w:customStyle="1" w:styleId="NoList12133">
    <w:name w:val="No List12133"/>
    <w:next w:val="a5"/>
    <w:uiPriority w:val="99"/>
    <w:semiHidden/>
    <w:unhideWhenUsed/>
    <w:rsid w:val="004F7BF1"/>
  </w:style>
  <w:style w:type="numbering" w:customStyle="1" w:styleId="NoList22133">
    <w:name w:val="No List22133"/>
    <w:next w:val="a5"/>
    <w:uiPriority w:val="99"/>
    <w:semiHidden/>
    <w:unhideWhenUsed/>
    <w:rsid w:val="004F7BF1"/>
  </w:style>
  <w:style w:type="numbering" w:customStyle="1" w:styleId="NoList32133">
    <w:name w:val="No List32133"/>
    <w:next w:val="a5"/>
    <w:uiPriority w:val="99"/>
    <w:semiHidden/>
    <w:unhideWhenUsed/>
    <w:rsid w:val="004F7BF1"/>
  </w:style>
  <w:style w:type="numbering" w:customStyle="1" w:styleId="NoList182">
    <w:name w:val="No List182"/>
    <w:next w:val="a5"/>
    <w:uiPriority w:val="99"/>
    <w:semiHidden/>
    <w:unhideWhenUsed/>
    <w:rsid w:val="004F7BF1"/>
  </w:style>
  <w:style w:type="numbering" w:customStyle="1" w:styleId="1520">
    <w:name w:val="无列表152"/>
    <w:next w:val="a5"/>
    <w:semiHidden/>
    <w:rsid w:val="004F7BF1"/>
  </w:style>
  <w:style w:type="numbering" w:customStyle="1" w:styleId="1521">
    <w:name w:val="リストなし152"/>
    <w:next w:val="a5"/>
    <w:uiPriority w:val="99"/>
    <w:semiHidden/>
    <w:unhideWhenUsed/>
    <w:rsid w:val="004F7BF1"/>
  </w:style>
  <w:style w:type="numbering" w:customStyle="1" w:styleId="NoList191">
    <w:name w:val="No List191"/>
    <w:next w:val="a5"/>
    <w:uiPriority w:val="99"/>
    <w:semiHidden/>
    <w:unhideWhenUsed/>
    <w:rsid w:val="004F7BF1"/>
  </w:style>
  <w:style w:type="numbering" w:customStyle="1" w:styleId="1152">
    <w:name w:val="无列表1152"/>
    <w:next w:val="a5"/>
    <w:semiHidden/>
    <w:rsid w:val="004F7BF1"/>
  </w:style>
  <w:style w:type="numbering" w:customStyle="1" w:styleId="11421">
    <w:name w:val="リストなし1142"/>
    <w:next w:val="a5"/>
    <w:uiPriority w:val="99"/>
    <w:semiHidden/>
    <w:unhideWhenUsed/>
    <w:rsid w:val="004F7BF1"/>
  </w:style>
  <w:style w:type="numbering" w:customStyle="1" w:styleId="NoList262">
    <w:name w:val="No List262"/>
    <w:next w:val="a5"/>
    <w:uiPriority w:val="99"/>
    <w:semiHidden/>
    <w:unhideWhenUsed/>
    <w:rsid w:val="004F7BF1"/>
  </w:style>
  <w:style w:type="numbering" w:customStyle="1" w:styleId="NoList362">
    <w:name w:val="No List362"/>
    <w:next w:val="a5"/>
    <w:uiPriority w:val="99"/>
    <w:semiHidden/>
    <w:unhideWhenUsed/>
    <w:rsid w:val="004F7BF1"/>
  </w:style>
  <w:style w:type="numbering" w:customStyle="1" w:styleId="NoList1152">
    <w:name w:val="No List1152"/>
    <w:next w:val="a5"/>
    <w:uiPriority w:val="99"/>
    <w:semiHidden/>
    <w:unhideWhenUsed/>
    <w:rsid w:val="004F7BF1"/>
  </w:style>
  <w:style w:type="numbering" w:customStyle="1" w:styleId="NoList462">
    <w:name w:val="No List462"/>
    <w:next w:val="a5"/>
    <w:uiPriority w:val="99"/>
    <w:semiHidden/>
    <w:unhideWhenUsed/>
    <w:rsid w:val="004F7BF1"/>
  </w:style>
  <w:style w:type="numbering" w:customStyle="1" w:styleId="NoList552">
    <w:name w:val="No List552"/>
    <w:next w:val="a5"/>
    <w:uiPriority w:val="99"/>
    <w:semiHidden/>
    <w:unhideWhenUsed/>
    <w:rsid w:val="004F7BF1"/>
  </w:style>
  <w:style w:type="numbering" w:customStyle="1" w:styleId="NoList11152">
    <w:name w:val="No List11152"/>
    <w:next w:val="a5"/>
    <w:uiPriority w:val="99"/>
    <w:semiHidden/>
    <w:unhideWhenUsed/>
    <w:rsid w:val="004F7BF1"/>
  </w:style>
  <w:style w:type="numbering" w:customStyle="1" w:styleId="NoList2152">
    <w:name w:val="No List2152"/>
    <w:next w:val="a5"/>
    <w:uiPriority w:val="99"/>
    <w:semiHidden/>
    <w:unhideWhenUsed/>
    <w:rsid w:val="004F7BF1"/>
  </w:style>
  <w:style w:type="numbering" w:customStyle="1" w:styleId="NoList3152">
    <w:name w:val="No List3152"/>
    <w:next w:val="a5"/>
    <w:uiPriority w:val="99"/>
    <w:semiHidden/>
    <w:unhideWhenUsed/>
    <w:rsid w:val="004F7BF1"/>
  </w:style>
  <w:style w:type="numbering" w:customStyle="1" w:styleId="NoList4152">
    <w:name w:val="No List4152"/>
    <w:next w:val="a5"/>
    <w:uiPriority w:val="99"/>
    <w:semiHidden/>
    <w:unhideWhenUsed/>
    <w:rsid w:val="004F7BF1"/>
  </w:style>
  <w:style w:type="numbering" w:customStyle="1" w:styleId="NoList652">
    <w:name w:val="No List652"/>
    <w:next w:val="a5"/>
    <w:uiPriority w:val="99"/>
    <w:semiHidden/>
    <w:unhideWhenUsed/>
    <w:rsid w:val="004F7BF1"/>
  </w:style>
  <w:style w:type="numbering" w:customStyle="1" w:styleId="NoList752">
    <w:name w:val="No List752"/>
    <w:next w:val="a5"/>
    <w:uiPriority w:val="99"/>
    <w:semiHidden/>
    <w:unhideWhenUsed/>
    <w:rsid w:val="004F7BF1"/>
  </w:style>
  <w:style w:type="numbering" w:customStyle="1" w:styleId="NoList1252">
    <w:name w:val="No List1252"/>
    <w:next w:val="a5"/>
    <w:uiPriority w:val="99"/>
    <w:semiHidden/>
    <w:unhideWhenUsed/>
    <w:rsid w:val="004F7BF1"/>
  </w:style>
  <w:style w:type="numbering" w:customStyle="1" w:styleId="NoList2252">
    <w:name w:val="No List2252"/>
    <w:next w:val="a5"/>
    <w:uiPriority w:val="99"/>
    <w:semiHidden/>
    <w:unhideWhenUsed/>
    <w:rsid w:val="004F7BF1"/>
  </w:style>
  <w:style w:type="numbering" w:customStyle="1" w:styleId="NoList3252">
    <w:name w:val="No List3252"/>
    <w:next w:val="a5"/>
    <w:uiPriority w:val="99"/>
    <w:semiHidden/>
    <w:unhideWhenUsed/>
    <w:rsid w:val="004F7BF1"/>
  </w:style>
  <w:style w:type="numbering" w:customStyle="1" w:styleId="NoList4242">
    <w:name w:val="No List4242"/>
    <w:next w:val="a5"/>
    <w:uiPriority w:val="99"/>
    <w:semiHidden/>
    <w:unhideWhenUsed/>
    <w:rsid w:val="004F7BF1"/>
  </w:style>
  <w:style w:type="numbering" w:customStyle="1" w:styleId="NoList5142">
    <w:name w:val="No List5142"/>
    <w:next w:val="a5"/>
    <w:uiPriority w:val="99"/>
    <w:semiHidden/>
    <w:unhideWhenUsed/>
    <w:rsid w:val="004F7BF1"/>
  </w:style>
  <w:style w:type="numbering" w:customStyle="1" w:styleId="NoList21142">
    <w:name w:val="No List21142"/>
    <w:next w:val="a5"/>
    <w:uiPriority w:val="99"/>
    <w:semiHidden/>
    <w:unhideWhenUsed/>
    <w:rsid w:val="004F7BF1"/>
  </w:style>
  <w:style w:type="numbering" w:customStyle="1" w:styleId="NoList31142">
    <w:name w:val="No List31142"/>
    <w:next w:val="a5"/>
    <w:uiPriority w:val="99"/>
    <w:semiHidden/>
    <w:unhideWhenUsed/>
    <w:rsid w:val="004F7BF1"/>
  </w:style>
  <w:style w:type="numbering" w:customStyle="1" w:styleId="NoList41142">
    <w:name w:val="No List41142"/>
    <w:next w:val="a5"/>
    <w:uiPriority w:val="99"/>
    <w:semiHidden/>
    <w:unhideWhenUsed/>
    <w:rsid w:val="004F7BF1"/>
  </w:style>
  <w:style w:type="numbering" w:customStyle="1" w:styleId="NoList6142">
    <w:name w:val="No List6142"/>
    <w:next w:val="a5"/>
    <w:uiPriority w:val="99"/>
    <w:semiHidden/>
    <w:unhideWhenUsed/>
    <w:rsid w:val="004F7BF1"/>
  </w:style>
  <w:style w:type="numbering" w:customStyle="1" w:styleId="11142">
    <w:name w:val="无列表11142"/>
    <w:next w:val="a5"/>
    <w:semiHidden/>
    <w:rsid w:val="004F7BF1"/>
  </w:style>
  <w:style w:type="numbering" w:customStyle="1" w:styleId="NoList111142">
    <w:name w:val="No List111142"/>
    <w:next w:val="a5"/>
    <w:uiPriority w:val="99"/>
    <w:semiHidden/>
    <w:unhideWhenUsed/>
    <w:rsid w:val="004F7BF1"/>
  </w:style>
  <w:style w:type="numbering" w:customStyle="1" w:styleId="NoList7142">
    <w:name w:val="No List7142"/>
    <w:next w:val="a5"/>
    <w:uiPriority w:val="99"/>
    <w:semiHidden/>
    <w:unhideWhenUsed/>
    <w:rsid w:val="004F7BF1"/>
  </w:style>
  <w:style w:type="numbering" w:customStyle="1" w:styleId="NoList12142">
    <w:name w:val="No List12142"/>
    <w:next w:val="a5"/>
    <w:uiPriority w:val="99"/>
    <w:semiHidden/>
    <w:unhideWhenUsed/>
    <w:rsid w:val="004F7BF1"/>
  </w:style>
  <w:style w:type="numbering" w:customStyle="1" w:styleId="NoList22142">
    <w:name w:val="No List22142"/>
    <w:next w:val="a5"/>
    <w:uiPriority w:val="99"/>
    <w:semiHidden/>
    <w:unhideWhenUsed/>
    <w:rsid w:val="004F7BF1"/>
  </w:style>
  <w:style w:type="numbering" w:customStyle="1" w:styleId="NoList32142">
    <w:name w:val="No List32142"/>
    <w:next w:val="a5"/>
    <w:uiPriority w:val="99"/>
    <w:semiHidden/>
    <w:unhideWhenUsed/>
    <w:rsid w:val="004F7BF1"/>
  </w:style>
  <w:style w:type="numbering" w:customStyle="1" w:styleId="NoList842">
    <w:name w:val="No List842"/>
    <w:next w:val="a5"/>
    <w:uiPriority w:val="99"/>
    <w:semiHidden/>
    <w:unhideWhenUsed/>
    <w:rsid w:val="004F7BF1"/>
  </w:style>
  <w:style w:type="numbering" w:customStyle="1" w:styleId="NoList942">
    <w:name w:val="No List942"/>
    <w:next w:val="a5"/>
    <w:uiPriority w:val="99"/>
    <w:semiHidden/>
    <w:unhideWhenUsed/>
    <w:rsid w:val="004F7BF1"/>
  </w:style>
  <w:style w:type="numbering" w:customStyle="1" w:styleId="NoList8142">
    <w:name w:val="No List8142"/>
    <w:next w:val="a5"/>
    <w:uiPriority w:val="99"/>
    <w:semiHidden/>
    <w:unhideWhenUsed/>
    <w:rsid w:val="004F7BF1"/>
  </w:style>
  <w:style w:type="numbering" w:customStyle="1" w:styleId="NoList9132">
    <w:name w:val="No List9132"/>
    <w:next w:val="a5"/>
    <w:uiPriority w:val="99"/>
    <w:semiHidden/>
    <w:unhideWhenUsed/>
    <w:rsid w:val="004F7BF1"/>
  </w:style>
  <w:style w:type="numbering" w:customStyle="1" w:styleId="NoList1032">
    <w:name w:val="No List1032"/>
    <w:next w:val="a5"/>
    <w:uiPriority w:val="99"/>
    <w:semiHidden/>
    <w:unhideWhenUsed/>
    <w:rsid w:val="004F7BF1"/>
  </w:style>
  <w:style w:type="numbering" w:customStyle="1" w:styleId="LFO19132">
    <w:name w:val="LFO19132"/>
    <w:basedOn w:val="a5"/>
    <w:rsid w:val="004F7BF1"/>
  </w:style>
  <w:style w:type="numbering" w:customStyle="1" w:styleId="12120">
    <w:name w:val="无列表1212"/>
    <w:next w:val="a5"/>
    <w:semiHidden/>
    <w:rsid w:val="004F7BF1"/>
  </w:style>
  <w:style w:type="numbering" w:customStyle="1" w:styleId="12121">
    <w:name w:val="リストなし1212"/>
    <w:next w:val="a5"/>
    <w:uiPriority w:val="99"/>
    <w:semiHidden/>
    <w:unhideWhenUsed/>
    <w:rsid w:val="004F7BF1"/>
  </w:style>
  <w:style w:type="numbering" w:customStyle="1" w:styleId="111121">
    <w:name w:val="リストなし11112"/>
    <w:next w:val="a5"/>
    <w:uiPriority w:val="99"/>
    <w:semiHidden/>
    <w:unhideWhenUsed/>
    <w:rsid w:val="004F7BF1"/>
  </w:style>
  <w:style w:type="numbering" w:customStyle="1" w:styleId="NoList1312">
    <w:name w:val="No List1312"/>
    <w:next w:val="a5"/>
    <w:uiPriority w:val="99"/>
    <w:semiHidden/>
    <w:unhideWhenUsed/>
    <w:rsid w:val="004F7BF1"/>
  </w:style>
  <w:style w:type="numbering" w:customStyle="1" w:styleId="NoList2312">
    <w:name w:val="No List2312"/>
    <w:next w:val="a5"/>
    <w:uiPriority w:val="99"/>
    <w:semiHidden/>
    <w:unhideWhenUsed/>
    <w:rsid w:val="004F7BF1"/>
  </w:style>
  <w:style w:type="numbering" w:customStyle="1" w:styleId="NoList3312">
    <w:name w:val="No List3312"/>
    <w:next w:val="a5"/>
    <w:uiPriority w:val="99"/>
    <w:semiHidden/>
    <w:unhideWhenUsed/>
    <w:rsid w:val="004F7BF1"/>
  </w:style>
  <w:style w:type="numbering" w:customStyle="1" w:styleId="NoList4312">
    <w:name w:val="No List4312"/>
    <w:next w:val="a5"/>
    <w:uiPriority w:val="99"/>
    <w:semiHidden/>
    <w:unhideWhenUsed/>
    <w:rsid w:val="004F7BF1"/>
  </w:style>
  <w:style w:type="numbering" w:customStyle="1" w:styleId="NoList5212">
    <w:name w:val="No List5212"/>
    <w:next w:val="a5"/>
    <w:uiPriority w:val="99"/>
    <w:semiHidden/>
    <w:unhideWhenUsed/>
    <w:rsid w:val="004F7BF1"/>
  </w:style>
  <w:style w:type="numbering" w:customStyle="1" w:styleId="NoList6212">
    <w:name w:val="No List6212"/>
    <w:next w:val="a5"/>
    <w:uiPriority w:val="99"/>
    <w:semiHidden/>
    <w:unhideWhenUsed/>
    <w:rsid w:val="004F7BF1"/>
  </w:style>
  <w:style w:type="numbering" w:customStyle="1" w:styleId="NoList7212">
    <w:name w:val="No List7212"/>
    <w:next w:val="a5"/>
    <w:uiPriority w:val="99"/>
    <w:semiHidden/>
    <w:unhideWhenUsed/>
    <w:rsid w:val="004F7BF1"/>
  </w:style>
  <w:style w:type="numbering" w:customStyle="1" w:styleId="NoList11212">
    <w:name w:val="No List11212"/>
    <w:next w:val="a5"/>
    <w:uiPriority w:val="99"/>
    <w:semiHidden/>
    <w:unhideWhenUsed/>
    <w:rsid w:val="004F7BF1"/>
  </w:style>
  <w:style w:type="numbering" w:customStyle="1" w:styleId="NoList21212">
    <w:name w:val="No List21212"/>
    <w:next w:val="a5"/>
    <w:uiPriority w:val="99"/>
    <w:semiHidden/>
    <w:unhideWhenUsed/>
    <w:rsid w:val="004F7BF1"/>
  </w:style>
  <w:style w:type="numbering" w:customStyle="1" w:styleId="NoList31212">
    <w:name w:val="No List31212"/>
    <w:next w:val="a5"/>
    <w:uiPriority w:val="99"/>
    <w:semiHidden/>
    <w:unhideWhenUsed/>
    <w:rsid w:val="004F7BF1"/>
  </w:style>
  <w:style w:type="numbering" w:customStyle="1" w:styleId="NoList41212">
    <w:name w:val="No List41212"/>
    <w:next w:val="a5"/>
    <w:uiPriority w:val="99"/>
    <w:semiHidden/>
    <w:unhideWhenUsed/>
    <w:rsid w:val="004F7BF1"/>
  </w:style>
  <w:style w:type="numbering" w:customStyle="1" w:styleId="NoList51112">
    <w:name w:val="No List51112"/>
    <w:next w:val="a5"/>
    <w:uiPriority w:val="99"/>
    <w:semiHidden/>
    <w:unhideWhenUsed/>
    <w:rsid w:val="004F7BF1"/>
  </w:style>
  <w:style w:type="numbering" w:customStyle="1" w:styleId="NoList61112">
    <w:name w:val="No List61112"/>
    <w:next w:val="a5"/>
    <w:uiPriority w:val="99"/>
    <w:semiHidden/>
    <w:unhideWhenUsed/>
    <w:rsid w:val="004F7BF1"/>
  </w:style>
  <w:style w:type="numbering" w:customStyle="1" w:styleId="NoList71112">
    <w:name w:val="No List71112"/>
    <w:next w:val="a5"/>
    <w:uiPriority w:val="99"/>
    <w:semiHidden/>
    <w:unhideWhenUsed/>
    <w:rsid w:val="004F7BF1"/>
  </w:style>
  <w:style w:type="numbering" w:customStyle="1" w:styleId="NoList81112">
    <w:name w:val="No List81112"/>
    <w:next w:val="a5"/>
    <w:uiPriority w:val="99"/>
    <w:semiHidden/>
    <w:unhideWhenUsed/>
    <w:rsid w:val="004F7BF1"/>
  </w:style>
  <w:style w:type="numbering" w:customStyle="1" w:styleId="NoList12212">
    <w:name w:val="No List12212"/>
    <w:next w:val="a5"/>
    <w:uiPriority w:val="99"/>
    <w:semiHidden/>
    <w:rsid w:val="004F7BF1"/>
  </w:style>
  <w:style w:type="numbering" w:customStyle="1" w:styleId="NoList111212">
    <w:name w:val="No List111212"/>
    <w:next w:val="a5"/>
    <w:uiPriority w:val="99"/>
    <w:semiHidden/>
    <w:unhideWhenUsed/>
    <w:rsid w:val="004F7BF1"/>
  </w:style>
  <w:style w:type="numbering" w:customStyle="1" w:styleId="11212">
    <w:name w:val="无列表11212"/>
    <w:next w:val="a5"/>
    <w:semiHidden/>
    <w:rsid w:val="004F7BF1"/>
  </w:style>
  <w:style w:type="numbering" w:customStyle="1" w:styleId="NoList22212">
    <w:name w:val="No List22212"/>
    <w:next w:val="a5"/>
    <w:uiPriority w:val="99"/>
    <w:semiHidden/>
    <w:unhideWhenUsed/>
    <w:rsid w:val="004F7BF1"/>
  </w:style>
  <w:style w:type="numbering" w:customStyle="1" w:styleId="NoList32212">
    <w:name w:val="No List32212"/>
    <w:next w:val="a5"/>
    <w:uiPriority w:val="99"/>
    <w:semiHidden/>
    <w:unhideWhenUsed/>
    <w:rsid w:val="004F7BF1"/>
  </w:style>
  <w:style w:type="numbering" w:customStyle="1" w:styleId="NoList42112">
    <w:name w:val="No List42112"/>
    <w:next w:val="a5"/>
    <w:uiPriority w:val="99"/>
    <w:semiHidden/>
    <w:unhideWhenUsed/>
    <w:rsid w:val="004F7BF1"/>
  </w:style>
  <w:style w:type="numbering" w:customStyle="1" w:styleId="NoList211112">
    <w:name w:val="No List211112"/>
    <w:next w:val="a5"/>
    <w:uiPriority w:val="99"/>
    <w:semiHidden/>
    <w:unhideWhenUsed/>
    <w:rsid w:val="004F7BF1"/>
  </w:style>
  <w:style w:type="numbering" w:customStyle="1" w:styleId="NoList311112">
    <w:name w:val="No List311112"/>
    <w:next w:val="a5"/>
    <w:uiPriority w:val="99"/>
    <w:semiHidden/>
    <w:unhideWhenUsed/>
    <w:rsid w:val="004F7BF1"/>
  </w:style>
  <w:style w:type="numbering" w:customStyle="1" w:styleId="NoList411112">
    <w:name w:val="No List411112"/>
    <w:next w:val="a5"/>
    <w:uiPriority w:val="99"/>
    <w:semiHidden/>
    <w:unhideWhenUsed/>
    <w:rsid w:val="004F7BF1"/>
  </w:style>
  <w:style w:type="numbering" w:customStyle="1" w:styleId="111112">
    <w:name w:val="无列表111112"/>
    <w:next w:val="a5"/>
    <w:semiHidden/>
    <w:rsid w:val="004F7BF1"/>
  </w:style>
  <w:style w:type="numbering" w:customStyle="1" w:styleId="NoList1111112">
    <w:name w:val="No List1111112"/>
    <w:next w:val="a5"/>
    <w:uiPriority w:val="99"/>
    <w:semiHidden/>
    <w:unhideWhenUsed/>
    <w:rsid w:val="004F7BF1"/>
  </w:style>
  <w:style w:type="numbering" w:customStyle="1" w:styleId="NoList121112">
    <w:name w:val="No List121112"/>
    <w:next w:val="a5"/>
    <w:uiPriority w:val="99"/>
    <w:semiHidden/>
    <w:unhideWhenUsed/>
    <w:rsid w:val="004F7BF1"/>
  </w:style>
  <w:style w:type="numbering" w:customStyle="1" w:styleId="NoList221112">
    <w:name w:val="No List221112"/>
    <w:next w:val="a5"/>
    <w:uiPriority w:val="99"/>
    <w:semiHidden/>
    <w:unhideWhenUsed/>
    <w:rsid w:val="004F7BF1"/>
  </w:style>
  <w:style w:type="numbering" w:customStyle="1" w:styleId="NoList321112">
    <w:name w:val="No List321112"/>
    <w:next w:val="a5"/>
    <w:uiPriority w:val="99"/>
    <w:semiHidden/>
    <w:unhideWhenUsed/>
    <w:rsid w:val="004F7BF1"/>
  </w:style>
  <w:style w:type="numbering" w:customStyle="1" w:styleId="NoList1412">
    <w:name w:val="No List1412"/>
    <w:next w:val="a5"/>
    <w:uiPriority w:val="99"/>
    <w:semiHidden/>
    <w:unhideWhenUsed/>
    <w:rsid w:val="004F7BF1"/>
  </w:style>
  <w:style w:type="numbering" w:customStyle="1" w:styleId="NoList1512">
    <w:name w:val="No List1512"/>
    <w:next w:val="a5"/>
    <w:uiPriority w:val="99"/>
    <w:semiHidden/>
    <w:unhideWhenUsed/>
    <w:rsid w:val="004F7BF1"/>
  </w:style>
  <w:style w:type="numbering" w:customStyle="1" w:styleId="NoList2412">
    <w:name w:val="No List2412"/>
    <w:next w:val="a5"/>
    <w:uiPriority w:val="99"/>
    <w:semiHidden/>
    <w:unhideWhenUsed/>
    <w:rsid w:val="004F7BF1"/>
  </w:style>
  <w:style w:type="numbering" w:customStyle="1" w:styleId="NoList3412">
    <w:name w:val="No List3412"/>
    <w:next w:val="a5"/>
    <w:uiPriority w:val="99"/>
    <w:semiHidden/>
    <w:unhideWhenUsed/>
    <w:rsid w:val="004F7BF1"/>
  </w:style>
  <w:style w:type="numbering" w:customStyle="1" w:styleId="NoList4412">
    <w:name w:val="No List4412"/>
    <w:next w:val="a5"/>
    <w:uiPriority w:val="99"/>
    <w:semiHidden/>
    <w:unhideWhenUsed/>
    <w:rsid w:val="004F7BF1"/>
  </w:style>
  <w:style w:type="numbering" w:customStyle="1" w:styleId="NoList5312">
    <w:name w:val="No List5312"/>
    <w:next w:val="a5"/>
    <w:uiPriority w:val="99"/>
    <w:semiHidden/>
    <w:unhideWhenUsed/>
    <w:rsid w:val="004F7BF1"/>
  </w:style>
  <w:style w:type="numbering" w:customStyle="1" w:styleId="NoList6312">
    <w:name w:val="No List6312"/>
    <w:next w:val="a5"/>
    <w:uiPriority w:val="99"/>
    <w:semiHidden/>
    <w:unhideWhenUsed/>
    <w:rsid w:val="004F7BF1"/>
  </w:style>
  <w:style w:type="numbering" w:customStyle="1" w:styleId="NoList7312">
    <w:name w:val="No List7312"/>
    <w:next w:val="a5"/>
    <w:uiPriority w:val="99"/>
    <w:semiHidden/>
    <w:unhideWhenUsed/>
    <w:rsid w:val="004F7BF1"/>
  </w:style>
  <w:style w:type="numbering" w:customStyle="1" w:styleId="NoList8212">
    <w:name w:val="No List8212"/>
    <w:next w:val="a5"/>
    <w:uiPriority w:val="99"/>
    <w:semiHidden/>
    <w:unhideWhenUsed/>
    <w:rsid w:val="004F7BF1"/>
  </w:style>
  <w:style w:type="numbering" w:customStyle="1" w:styleId="NoList9212">
    <w:name w:val="No List9212"/>
    <w:next w:val="a5"/>
    <w:uiPriority w:val="99"/>
    <w:semiHidden/>
    <w:unhideWhenUsed/>
    <w:rsid w:val="004F7BF1"/>
  </w:style>
  <w:style w:type="numbering" w:customStyle="1" w:styleId="NoList11312">
    <w:name w:val="No List11312"/>
    <w:next w:val="a5"/>
    <w:uiPriority w:val="99"/>
    <w:semiHidden/>
    <w:unhideWhenUsed/>
    <w:rsid w:val="004F7BF1"/>
  </w:style>
  <w:style w:type="numbering" w:customStyle="1" w:styleId="NoList21312">
    <w:name w:val="No List21312"/>
    <w:next w:val="a5"/>
    <w:uiPriority w:val="99"/>
    <w:semiHidden/>
    <w:unhideWhenUsed/>
    <w:rsid w:val="004F7BF1"/>
  </w:style>
  <w:style w:type="numbering" w:customStyle="1" w:styleId="NoList31312">
    <w:name w:val="No List31312"/>
    <w:next w:val="a5"/>
    <w:uiPriority w:val="99"/>
    <w:semiHidden/>
    <w:unhideWhenUsed/>
    <w:rsid w:val="004F7BF1"/>
  </w:style>
  <w:style w:type="numbering" w:customStyle="1" w:styleId="NoList41312">
    <w:name w:val="No List41312"/>
    <w:next w:val="a5"/>
    <w:uiPriority w:val="99"/>
    <w:semiHidden/>
    <w:unhideWhenUsed/>
    <w:rsid w:val="004F7BF1"/>
  </w:style>
  <w:style w:type="numbering" w:customStyle="1" w:styleId="NoList51212">
    <w:name w:val="No List51212"/>
    <w:next w:val="a5"/>
    <w:uiPriority w:val="99"/>
    <w:semiHidden/>
    <w:unhideWhenUsed/>
    <w:rsid w:val="004F7BF1"/>
  </w:style>
  <w:style w:type="numbering" w:customStyle="1" w:styleId="NoList61212">
    <w:name w:val="No List61212"/>
    <w:next w:val="a5"/>
    <w:uiPriority w:val="99"/>
    <w:semiHidden/>
    <w:unhideWhenUsed/>
    <w:rsid w:val="004F7BF1"/>
  </w:style>
  <w:style w:type="numbering" w:customStyle="1" w:styleId="NoList71212">
    <w:name w:val="No List71212"/>
    <w:next w:val="a5"/>
    <w:uiPriority w:val="99"/>
    <w:semiHidden/>
    <w:unhideWhenUsed/>
    <w:rsid w:val="004F7BF1"/>
  </w:style>
  <w:style w:type="numbering" w:customStyle="1" w:styleId="NoList81212">
    <w:name w:val="No List81212"/>
    <w:next w:val="a5"/>
    <w:uiPriority w:val="99"/>
    <w:semiHidden/>
    <w:unhideWhenUsed/>
    <w:rsid w:val="004F7BF1"/>
  </w:style>
  <w:style w:type="numbering" w:customStyle="1" w:styleId="NoList91112">
    <w:name w:val="No List91112"/>
    <w:next w:val="a5"/>
    <w:uiPriority w:val="99"/>
    <w:semiHidden/>
    <w:unhideWhenUsed/>
    <w:rsid w:val="004F7BF1"/>
  </w:style>
  <w:style w:type="numbering" w:customStyle="1" w:styleId="LFO19212">
    <w:name w:val="LFO19212"/>
    <w:basedOn w:val="a5"/>
    <w:rsid w:val="004F7BF1"/>
  </w:style>
  <w:style w:type="numbering" w:customStyle="1" w:styleId="NoList10112">
    <w:name w:val="No List10112"/>
    <w:next w:val="a5"/>
    <w:uiPriority w:val="99"/>
    <w:semiHidden/>
    <w:unhideWhenUsed/>
    <w:rsid w:val="004F7BF1"/>
  </w:style>
  <w:style w:type="numbering" w:customStyle="1" w:styleId="LFO191112">
    <w:name w:val="LFO191112"/>
    <w:basedOn w:val="a5"/>
    <w:rsid w:val="004F7BF1"/>
  </w:style>
  <w:style w:type="numbering" w:customStyle="1" w:styleId="NoList12312">
    <w:name w:val="No List12312"/>
    <w:next w:val="a5"/>
    <w:uiPriority w:val="99"/>
    <w:semiHidden/>
    <w:rsid w:val="004F7BF1"/>
  </w:style>
  <w:style w:type="numbering" w:customStyle="1" w:styleId="NoList111312">
    <w:name w:val="No List111312"/>
    <w:next w:val="a5"/>
    <w:uiPriority w:val="99"/>
    <w:semiHidden/>
    <w:unhideWhenUsed/>
    <w:rsid w:val="004F7BF1"/>
  </w:style>
  <w:style w:type="numbering" w:customStyle="1" w:styleId="13120">
    <w:name w:val="无列表1312"/>
    <w:next w:val="a5"/>
    <w:semiHidden/>
    <w:rsid w:val="004F7BF1"/>
  </w:style>
  <w:style w:type="numbering" w:customStyle="1" w:styleId="13121">
    <w:name w:val="リストなし1312"/>
    <w:next w:val="a5"/>
    <w:uiPriority w:val="99"/>
    <w:semiHidden/>
    <w:unhideWhenUsed/>
    <w:rsid w:val="004F7BF1"/>
  </w:style>
  <w:style w:type="numbering" w:customStyle="1" w:styleId="11312">
    <w:name w:val="无列表11312"/>
    <w:next w:val="a5"/>
    <w:semiHidden/>
    <w:rsid w:val="004F7BF1"/>
  </w:style>
  <w:style w:type="numbering" w:customStyle="1" w:styleId="112120">
    <w:name w:val="リストなし11212"/>
    <w:next w:val="a5"/>
    <w:uiPriority w:val="99"/>
    <w:semiHidden/>
    <w:unhideWhenUsed/>
    <w:rsid w:val="004F7BF1"/>
  </w:style>
  <w:style w:type="numbering" w:customStyle="1" w:styleId="NoList22312">
    <w:name w:val="No List22312"/>
    <w:next w:val="a5"/>
    <w:uiPriority w:val="99"/>
    <w:semiHidden/>
    <w:unhideWhenUsed/>
    <w:rsid w:val="004F7BF1"/>
  </w:style>
  <w:style w:type="numbering" w:customStyle="1" w:styleId="NoList32312">
    <w:name w:val="No List32312"/>
    <w:next w:val="a5"/>
    <w:uiPriority w:val="99"/>
    <w:semiHidden/>
    <w:unhideWhenUsed/>
    <w:rsid w:val="004F7BF1"/>
  </w:style>
  <w:style w:type="numbering" w:customStyle="1" w:styleId="NoList42212">
    <w:name w:val="No List42212"/>
    <w:next w:val="a5"/>
    <w:uiPriority w:val="99"/>
    <w:semiHidden/>
    <w:unhideWhenUsed/>
    <w:rsid w:val="004F7BF1"/>
  </w:style>
  <w:style w:type="numbering" w:customStyle="1" w:styleId="NoList211212">
    <w:name w:val="No List211212"/>
    <w:next w:val="a5"/>
    <w:uiPriority w:val="99"/>
    <w:semiHidden/>
    <w:unhideWhenUsed/>
    <w:rsid w:val="004F7BF1"/>
  </w:style>
  <w:style w:type="numbering" w:customStyle="1" w:styleId="NoList311212">
    <w:name w:val="No List311212"/>
    <w:next w:val="a5"/>
    <w:uiPriority w:val="99"/>
    <w:semiHidden/>
    <w:unhideWhenUsed/>
    <w:rsid w:val="004F7BF1"/>
  </w:style>
  <w:style w:type="numbering" w:customStyle="1" w:styleId="NoList411212">
    <w:name w:val="No List411212"/>
    <w:next w:val="a5"/>
    <w:uiPriority w:val="99"/>
    <w:semiHidden/>
    <w:unhideWhenUsed/>
    <w:rsid w:val="004F7BF1"/>
  </w:style>
  <w:style w:type="numbering" w:customStyle="1" w:styleId="111212">
    <w:name w:val="无列表111212"/>
    <w:next w:val="a5"/>
    <w:semiHidden/>
    <w:rsid w:val="004F7BF1"/>
  </w:style>
  <w:style w:type="numbering" w:customStyle="1" w:styleId="NoList1111212">
    <w:name w:val="No List1111212"/>
    <w:next w:val="a5"/>
    <w:uiPriority w:val="99"/>
    <w:semiHidden/>
    <w:unhideWhenUsed/>
    <w:rsid w:val="004F7BF1"/>
  </w:style>
  <w:style w:type="numbering" w:customStyle="1" w:styleId="NoList121212">
    <w:name w:val="No List121212"/>
    <w:next w:val="a5"/>
    <w:uiPriority w:val="99"/>
    <w:semiHidden/>
    <w:unhideWhenUsed/>
    <w:rsid w:val="004F7BF1"/>
  </w:style>
  <w:style w:type="numbering" w:customStyle="1" w:styleId="NoList221212">
    <w:name w:val="No List221212"/>
    <w:next w:val="a5"/>
    <w:uiPriority w:val="99"/>
    <w:semiHidden/>
    <w:unhideWhenUsed/>
    <w:rsid w:val="004F7BF1"/>
  </w:style>
  <w:style w:type="numbering" w:customStyle="1" w:styleId="NoList321212">
    <w:name w:val="No List321212"/>
    <w:next w:val="a5"/>
    <w:uiPriority w:val="99"/>
    <w:semiHidden/>
    <w:unhideWhenUsed/>
    <w:rsid w:val="004F7BF1"/>
  </w:style>
  <w:style w:type="numbering" w:customStyle="1" w:styleId="NoList1612">
    <w:name w:val="No List1612"/>
    <w:next w:val="a5"/>
    <w:uiPriority w:val="99"/>
    <w:semiHidden/>
    <w:unhideWhenUsed/>
    <w:rsid w:val="004F7BF1"/>
  </w:style>
  <w:style w:type="numbering" w:customStyle="1" w:styleId="NoList1712">
    <w:name w:val="No List1712"/>
    <w:next w:val="a5"/>
    <w:uiPriority w:val="99"/>
    <w:semiHidden/>
    <w:unhideWhenUsed/>
    <w:rsid w:val="004F7BF1"/>
  </w:style>
  <w:style w:type="numbering" w:customStyle="1" w:styleId="NoList2512">
    <w:name w:val="No List2512"/>
    <w:next w:val="a5"/>
    <w:uiPriority w:val="99"/>
    <w:semiHidden/>
    <w:unhideWhenUsed/>
    <w:rsid w:val="004F7BF1"/>
  </w:style>
  <w:style w:type="numbering" w:customStyle="1" w:styleId="NoList3512">
    <w:name w:val="No List3512"/>
    <w:next w:val="a5"/>
    <w:uiPriority w:val="99"/>
    <w:semiHidden/>
    <w:unhideWhenUsed/>
    <w:rsid w:val="004F7BF1"/>
  </w:style>
  <w:style w:type="numbering" w:customStyle="1" w:styleId="NoList4512">
    <w:name w:val="No List4512"/>
    <w:next w:val="a5"/>
    <w:uiPriority w:val="99"/>
    <w:semiHidden/>
    <w:unhideWhenUsed/>
    <w:rsid w:val="004F7BF1"/>
  </w:style>
  <w:style w:type="numbering" w:customStyle="1" w:styleId="NoList5412">
    <w:name w:val="No List5412"/>
    <w:next w:val="a5"/>
    <w:uiPriority w:val="99"/>
    <w:semiHidden/>
    <w:unhideWhenUsed/>
    <w:rsid w:val="004F7BF1"/>
  </w:style>
  <w:style w:type="numbering" w:customStyle="1" w:styleId="NoList6412">
    <w:name w:val="No List6412"/>
    <w:next w:val="a5"/>
    <w:uiPriority w:val="99"/>
    <w:semiHidden/>
    <w:unhideWhenUsed/>
    <w:rsid w:val="004F7BF1"/>
  </w:style>
  <w:style w:type="numbering" w:customStyle="1" w:styleId="NoList7412">
    <w:name w:val="No List7412"/>
    <w:next w:val="a5"/>
    <w:uiPriority w:val="99"/>
    <w:semiHidden/>
    <w:unhideWhenUsed/>
    <w:rsid w:val="004F7BF1"/>
  </w:style>
  <w:style w:type="numbering" w:customStyle="1" w:styleId="NoList8312">
    <w:name w:val="No List8312"/>
    <w:next w:val="a5"/>
    <w:uiPriority w:val="99"/>
    <w:semiHidden/>
    <w:unhideWhenUsed/>
    <w:rsid w:val="004F7BF1"/>
  </w:style>
  <w:style w:type="numbering" w:customStyle="1" w:styleId="NoList9312">
    <w:name w:val="No List9312"/>
    <w:next w:val="a5"/>
    <w:uiPriority w:val="99"/>
    <w:semiHidden/>
    <w:unhideWhenUsed/>
    <w:rsid w:val="004F7BF1"/>
  </w:style>
  <w:style w:type="numbering" w:customStyle="1" w:styleId="NoList11412">
    <w:name w:val="No List11412"/>
    <w:next w:val="a5"/>
    <w:uiPriority w:val="99"/>
    <w:semiHidden/>
    <w:unhideWhenUsed/>
    <w:rsid w:val="004F7BF1"/>
  </w:style>
  <w:style w:type="numbering" w:customStyle="1" w:styleId="NoList21412">
    <w:name w:val="No List21412"/>
    <w:next w:val="a5"/>
    <w:uiPriority w:val="99"/>
    <w:semiHidden/>
    <w:unhideWhenUsed/>
    <w:rsid w:val="004F7BF1"/>
  </w:style>
  <w:style w:type="numbering" w:customStyle="1" w:styleId="NoList31412">
    <w:name w:val="No List31412"/>
    <w:next w:val="a5"/>
    <w:uiPriority w:val="99"/>
    <w:semiHidden/>
    <w:unhideWhenUsed/>
    <w:rsid w:val="004F7BF1"/>
  </w:style>
  <w:style w:type="numbering" w:customStyle="1" w:styleId="NoList41412">
    <w:name w:val="No List41412"/>
    <w:next w:val="a5"/>
    <w:uiPriority w:val="99"/>
    <w:semiHidden/>
    <w:unhideWhenUsed/>
    <w:rsid w:val="004F7BF1"/>
  </w:style>
  <w:style w:type="numbering" w:customStyle="1" w:styleId="NoList51312">
    <w:name w:val="No List51312"/>
    <w:next w:val="a5"/>
    <w:uiPriority w:val="99"/>
    <w:semiHidden/>
    <w:unhideWhenUsed/>
    <w:rsid w:val="004F7BF1"/>
  </w:style>
  <w:style w:type="numbering" w:customStyle="1" w:styleId="NoList61312">
    <w:name w:val="No List61312"/>
    <w:next w:val="a5"/>
    <w:uiPriority w:val="99"/>
    <w:semiHidden/>
    <w:unhideWhenUsed/>
    <w:rsid w:val="004F7BF1"/>
  </w:style>
  <w:style w:type="numbering" w:customStyle="1" w:styleId="NoList71312">
    <w:name w:val="No List71312"/>
    <w:next w:val="a5"/>
    <w:uiPriority w:val="99"/>
    <w:semiHidden/>
    <w:unhideWhenUsed/>
    <w:rsid w:val="004F7BF1"/>
  </w:style>
  <w:style w:type="numbering" w:customStyle="1" w:styleId="NoList81312">
    <w:name w:val="No List81312"/>
    <w:next w:val="a5"/>
    <w:uiPriority w:val="99"/>
    <w:semiHidden/>
    <w:unhideWhenUsed/>
    <w:rsid w:val="004F7BF1"/>
  </w:style>
  <w:style w:type="numbering" w:customStyle="1" w:styleId="NoList91212">
    <w:name w:val="No List91212"/>
    <w:next w:val="a5"/>
    <w:uiPriority w:val="99"/>
    <w:semiHidden/>
    <w:unhideWhenUsed/>
    <w:rsid w:val="004F7BF1"/>
  </w:style>
  <w:style w:type="numbering" w:customStyle="1" w:styleId="LFO19312">
    <w:name w:val="LFO19312"/>
    <w:basedOn w:val="a5"/>
    <w:rsid w:val="004F7BF1"/>
  </w:style>
  <w:style w:type="numbering" w:customStyle="1" w:styleId="NoList10212">
    <w:name w:val="No List10212"/>
    <w:next w:val="a5"/>
    <w:uiPriority w:val="99"/>
    <w:semiHidden/>
    <w:unhideWhenUsed/>
    <w:rsid w:val="004F7BF1"/>
  </w:style>
  <w:style w:type="numbering" w:customStyle="1" w:styleId="LFO191212">
    <w:name w:val="LFO191212"/>
    <w:basedOn w:val="a5"/>
    <w:rsid w:val="004F7BF1"/>
  </w:style>
  <w:style w:type="numbering" w:customStyle="1" w:styleId="NoList12412">
    <w:name w:val="No List12412"/>
    <w:next w:val="a5"/>
    <w:uiPriority w:val="99"/>
    <w:semiHidden/>
    <w:rsid w:val="004F7BF1"/>
  </w:style>
  <w:style w:type="numbering" w:customStyle="1" w:styleId="NoList111412">
    <w:name w:val="No List111412"/>
    <w:next w:val="a5"/>
    <w:uiPriority w:val="99"/>
    <w:semiHidden/>
    <w:unhideWhenUsed/>
    <w:rsid w:val="004F7BF1"/>
  </w:style>
  <w:style w:type="numbering" w:customStyle="1" w:styleId="14120">
    <w:name w:val="无列表1412"/>
    <w:next w:val="a5"/>
    <w:semiHidden/>
    <w:rsid w:val="004F7BF1"/>
  </w:style>
  <w:style w:type="numbering" w:customStyle="1" w:styleId="14121">
    <w:name w:val="リストなし1412"/>
    <w:next w:val="a5"/>
    <w:uiPriority w:val="99"/>
    <w:semiHidden/>
    <w:unhideWhenUsed/>
    <w:rsid w:val="004F7BF1"/>
  </w:style>
  <w:style w:type="numbering" w:customStyle="1" w:styleId="11412">
    <w:name w:val="无列表11412"/>
    <w:next w:val="a5"/>
    <w:semiHidden/>
    <w:rsid w:val="004F7BF1"/>
  </w:style>
  <w:style w:type="numbering" w:customStyle="1" w:styleId="113120">
    <w:name w:val="リストなし11312"/>
    <w:next w:val="a5"/>
    <w:uiPriority w:val="99"/>
    <w:semiHidden/>
    <w:unhideWhenUsed/>
    <w:rsid w:val="004F7BF1"/>
  </w:style>
  <w:style w:type="numbering" w:customStyle="1" w:styleId="NoList22412">
    <w:name w:val="No List22412"/>
    <w:next w:val="a5"/>
    <w:uiPriority w:val="99"/>
    <w:semiHidden/>
    <w:unhideWhenUsed/>
    <w:rsid w:val="004F7BF1"/>
  </w:style>
  <w:style w:type="numbering" w:customStyle="1" w:styleId="NoList32412">
    <w:name w:val="No List32412"/>
    <w:next w:val="a5"/>
    <w:uiPriority w:val="99"/>
    <w:semiHidden/>
    <w:unhideWhenUsed/>
    <w:rsid w:val="004F7BF1"/>
  </w:style>
  <w:style w:type="numbering" w:customStyle="1" w:styleId="NoList42312">
    <w:name w:val="No List42312"/>
    <w:next w:val="a5"/>
    <w:uiPriority w:val="99"/>
    <w:semiHidden/>
    <w:unhideWhenUsed/>
    <w:rsid w:val="004F7BF1"/>
  </w:style>
  <w:style w:type="numbering" w:customStyle="1" w:styleId="NoList211312">
    <w:name w:val="No List211312"/>
    <w:next w:val="a5"/>
    <w:uiPriority w:val="99"/>
    <w:semiHidden/>
    <w:unhideWhenUsed/>
    <w:rsid w:val="004F7BF1"/>
  </w:style>
  <w:style w:type="numbering" w:customStyle="1" w:styleId="NoList311312">
    <w:name w:val="No List311312"/>
    <w:next w:val="a5"/>
    <w:uiPriority w:val="99"/>
    <w:semiHidden/>
    <w:unhideWhenUsed/>
    <w:rsid w:val="004F7BF1"/>
  </w:style>
  <w:style w:type="numbering" w:customStyle="1" w:styleId="NoList411312">
    <w:name w:val="No List411312"/>
    <w:next w:val="a5"/>
    <w:uiPriority w:val="99"/>
    <w:semiHidden/>
    <w:unhideWhenUsed/>
    <w:rsid w:val="004F7BF1"/>
  </w:style>
  <w:style w:type="numbering" w:customStyle="1" w:styleId="111312">
    <w:name w:val="无列表111312"/>
    <w:next w:val="a5"/>
    <w:semiHidden/>
    <w:rsid w:val="004F7BF1"/>
  </w:style>
  <w:style w:type="numbering" w:customStyle="1" w:styleId="NoList1111312">
    <w:name w:val="No List1111312"/>
    <w:next w:val="a5"/>
    <w:uiPriority w:val="99"/>
    <w:semiHidden/>
    <w:unhideWhenUsed/>
    <w:rsid w:val="004F7BF1"/>
  </w:style>
  <w:style w:type="numbering" w:customStyle="1" w:styleId="NoList121312">
    <w:name w:val="No List121312"/>
    <w:next w:val="a5"/>
    <w:uiPriority w:val="99"/>
    <w:semiHidden/>
    <w:unhideWhenUsed/>
    <w:rsid w:val="004F7BF1"/>
  </w:style>
  <w:style w:type="numbering" w:customStyle="1" w:styleId="NoList221312">
    <w:name w:val="No List221312"/>
    <w:next w:val="a5"/>
    <w:uiPriority w:val="99"/>
    <w:semiHidden/>
    <w:unhideWhenUsed/>
    <w:rsid w:val="004F7BF1"/>
  </w:style>
  <w:style w:type="numbering" w:customStyle="1" w:styleId="NoList321312">
    <w:name w:val="No List321312"/>
    <w:next w:val="a5"/>
    <w:uiPriority w:val="99"/>
    <w:semiHidden/>
    <w:unhideWhenUsed/>
    <w:rsid w:val="004F7BF1"/>
  </w:style>
  <w:style w:type="numbering" w:customStyle="1" w:styleId="224">
    <w:name w:val="无列表22"/>
    <w:next w:val="a5"/>
    <w:uiPriority w:val="99"/>
    <w:semiHidden/>
    <w:unhideWhenUsed/>
    <w:rsid w:val="004F7BF1"/>
  </w:style>
  <w:style w:type="numbering" w:customStyle="1" w:styleId="324">
    <w:name w:val="无列表32"/>
    <w:next w:val="a5"/>
    <w:uiPriority w:val="99"/>
    <w:semiHidden/>
    <w:unhideWhenUsed/>
    <w:rsid w:val="004F7BF1"/>
  </w:style>
  <w:style w:type="table" w:customStyle="1" w:styleId="830">
    <w:name w:val="网格型83"/>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2B786D"/>
  </w:style>
  <w:style w:type="table" w:customStyle="1" w:styleId="TableGrid21211">
    <w:name w:val="Table Grid2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B786D"/>
    <w:rPr>
      <w:rFonts w:eastAsia="MS Mincho"/>
      <w:lang w:val="en-US" w:eastAsia="en-US"/>
    </w:rPr>
    <w:tblPr/>
  </w:style>
  <w:style w:type="table" w:customStyle="1" w:styleId="TableGrid591">
    <w:name w:val="Table Grid59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B786D"/>
    <w:rPr>
      <w:rFonts w:eastAsia="MS Mincho"/>
      <w:lang w:val="en-US" w:eastAsia="en-US"/>
    </w:rPr>
    <w:tblPr/>
  </w:style>
  <w:style w:type="table" w:customStyle="1" w:styleId="TableGrid2291">
    <w:name w:val="Table Grid229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2B786D"/>
  </w:style>
  <w:style w:type="table" w:customStyle="1" w:styleId="TableGrid21221">
    <w:name w:val="Table Grid2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B786D"/>
    <w:rPr>
      <w:rFonts w:eastAsia="MS Mincho"/>
      <w:lang w:val="en-US" w:eastAsia="en-US"/>
    </w:rPr>
    <w:tblPr/>
  </w:style>
  <w:style w:type="table" w:customStyle="1" w:styleId="Tabellengitternetz11122">
    <w:name w:val="Tabellengitternetz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2B786D"/>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B786D"/>
  </w:style>
  <w:style w:type="numbering" w:customStyle="1" w:styleId="NoList3111111">
    <w:name w:val="No List3111111"/>
    <w:next w:val="a5"/>
    <w:uiPriority w:val="99"/>
    <w:semiHidden/>
    <w:unhideWhenUsed/>
    <w:rsid w:val="002B786D"/>
  </w:style>
  <w:style w:type="numbering" w:customStyle="1" w:styleId="NoList4111111">
    <w:name w:val="No List4111111"/>
    <w:next w:val="a5"/>
    <w:uiPriority w:val="99"/>
    <w:semiHidden/>
    <w:unhideWhenUsed/>
    <w:rsid w:val="002B786D"/>
  </w:style>
  <w:style w:type="numbering" w:customStyle="1" w:styleId="NoList11111111">
    <w:name w:val="No List11111111"/>
    <w:next w:val="a5"/>
    <w:uiPriority w:val="99"/>
    <w:semiHidden/>
    <w:unhideWhenUsed/>
    <w:rsid w:val="002B786D"/>
  </w:style>
  <w:style w:type="numbering" w:customStyle="1" w:styleId="NoList1211111">
    <w:name w:val="No List1211111"/>
    <w:next w:val="a5"/>
    <w:uiPriority w:val="99"/>
    <w:semiHidden/>
    <w:unhideWhenUsed/>
    <w:rsid w:val="002B786D"/>
  </w:style>
  <w:style w:type="numbering" w:customStyle="1" w:styleId="LFO1911111">
    <w:name w:val="LFO1911111"/>
    <w:basedOn w:val="a5"/>
    <w:rsid w:val="002B786D"/>
  </w:style>
  <w:style w:type="numbering" w:customStyle="1" w:styleId="KeineListe1">
    <w:name w:val="Keine Liste1"/>
    <w:next w:val="a5"/>
    <w:uiPriority w:val="99"/>
    <w:semiHidden/>
    <w:unhideWhenUsed/>
    <w:rsid w:val="002B786D"/>
  </w:style>
  <w:style w:type="table" w:customStyle="1" w:styleId="Tabellenraster1">
    <w:name w:val="Tabellenraster1"/>
    <w:basedOn w:val="a4"/>
    <w:next w:val="a9"/>
    <w:qFormat/>
    <w:rsid w:val="002B786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B78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B786D"/>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B78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B786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B786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2B786D"/>
    <w:rPr>
      <w:color w:val="808080"/>
    </w:rPr>
  </w:style>
  <w:style w:type="paragraph" w:customStyle="1" w:styleId="DunkleListe-Akzent31">
    <w:name w:val="Dunkle Liste - Akzent 31"/>
    <w:hidden/>
    <w:uiPriority w:val="99"/>
    <w:semiHidden/>
    <w:rsid w:val="002B786D"/>
    <w:rPr>
      <w:rFonts w:ascii="Calibri" w:eastAsia="宋体" w:hAnsi="Calibri"/>
      <w:sz w:val="22"/>
      <w:szCs w:val="22"/>
      <w:lang w:val="en-US" w:eastAsia="zh-CN"/>
    </w:rPr>
  </w:style>
  <w:style w:type="paragraph" w:customStyle="1" w:styleId="afffb">
    <w:name w:val="段"/>
    <w:uiPriority w:val="99"/>
    <w:rsid w:val="002B786D"/>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2B786D"/>
    <w:rPr>
      <w:rFonts w:ascii="Arial" w:eastAsia="宋体" w:hAnsi="Arial" w:cs="Arial"/>
      <w:sz w:val="22"/>
      <w:szCs w:val="22"/>
      <w:lang w:val="en-US" w:eastAsia="zh-CN"/>
    </w:rPr>
  </w:style>
  <w:style w:type="character" w:customStyle="1" w:styleId="c-phonebook-results-content">
    <w:name w:val="c-phonebook-results-content"/>
    <w:basedOn w:val="a3"/>
    <w:rsid w:val="002B786D"/>
  </w:style>
  <w:style w:type="character" w:styleId="HTML3">
    <w:name w:val="HTML Acronym"/>
    <w:basedOn w:val="a3"/>
    <w:uiPriority w:val="99"/>
    <w:unhideWhenUsed/>
    <w:rsid w:val="002B786D"/>
  </w:style>
  <w:style w:type="table" w:styleId="afffc">
    <w:name w:val="Light List"/>
    <w:basedOn w:val="a4"/>
    <w:uiPriority w:val="61"/>
    <w:rsid w:val="002B78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2B786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B786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B786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2B786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B786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B786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B786D"/>
    <w:rPr>
      <w:rFonts w:eastAsia="MS Mincho"/>
      <w:lang w:val="en-US" w:eastAsia="en-US"/>
    </w:rPr>
    <w:tblPr/>
  </w:style>
  <w:style w:type="table" w:customStyle="1" w:styleId="TableGrid67">
    <w:name w:val="Table Grid67"/>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B786D"/>
    <w:rPr>
      <w:rFonts w:eastAsia="MS Mincho"/>
      <w:lang w:val="en-US" w:eastAsia="en-US"/>
    </w:rPr>
    <w:tblPr/>
  </w:style>
  <w:style w:type="table" w:customStyle="1" w:styleId="Tabellengitternetz123">
    <w:name w:val="Tabellengitternetz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B786D"/>
    <w:rPr>
      <w:rFonts w:eastAsia="MS Mincho"/>
      <w:lang w:val="en-US" w:eastAsia="en-US"/>
    </w:rPr>
    <w:tblPr/>
  </w:style>
  <w:style w:type="table" w:customStyle="1" w:styleId="Tabellengitternetz11123">
    <w:name w:val="Tabellengitternetz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2B786D"/>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B786D"/>
    <w:rPr>
      <w:rFonts w:eastAsia="MS Mincho"/>
      <w:lang w:val="en-US" w:eastAsia="en-US"/>
    </w:rPr>
    <w:tblPr/>
  </w:style>
  <w:style w:type="table" w:customStyle="1" w:styleId="TableGrid7151">
    <w:name w:val="Table Grid71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B786D"/>
    <w:rPr>
      <w:rFonts w:eastAsia="MS Mincho"/>
      <w:lang w:val="en-US" w:eastAsia="en-US"/>
    </w:rPr>
    <w:tblPr/>
  </w:style>
  <w:style w:type="table" w:customStyle="1" w:styleId="TableGrid7651">
    <w:name w:val="Table Grid76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B786D"/>
    <w:rPr>
      <w:rFonts w:eastAsia="MS Mincho"/>
      <w:lang w:val="en-US" w:eastAsia="en-US"/>
    </w:rPr>
    <w:tblPr/>
  </w:style>
  <w:style w:type="table" w:customStyle="1" w:styleId="Tabellengitternetz111211">
    <w:name w:val="Tabellengitternetz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B78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B786D"/>
    <w:rPr>
      <w:rFonts w:eastAsia="MS Mincho"/>
      <w:lang w:val="en-US" w:eastAsia="en-US"/>
    </w:rPr>
    <w:tblPr/>
  </w:style>
  <w:style w:type="table" w:customStyle="1" w:styleId="TableGrid661">
    <w:name w:val="Table Grid661"/>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B786D"/>
    <w:rPr>
      <w:rFonts w:eastAsia="MS Mincho"/>
      <w:lang w:val="en-US" w:eastAsia="en-US"/>
    </w:rPr>
    <w:tblPr/>
  </w:style>
  <w:style w:type="table" w:customStyle="1" w:styleId="TableGrid7661">
    <w:name w:val="Table Grid76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B786D"/>
    <w:rPr>
      <w:rFonts w:eastAsia="Batang"/>
      <w:lang w:eastAsia="en-US"/>
    </w:rPr>
  </w:style>
  <w:style w:type="table" w:customStyle="1" w:styleId="23110">
    <w:name w:val="网格型2311"/>
    <w:basedOn w:val="a4"/>
    <w:qFormat/>
    <w:rsid w:val="002B78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C36CA"/>
  </w:style>
  <w:style w:type="table" w:customStyle="1" w:styleId="TableGrid30">
    <w:name w:val="Table Grid30"/>
    <w:basedOn w:val="a4"/>
    <w:next w:val="a9"/>
    <w:qFormat/>
    <w:rsid w:val="006C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C36CA"/>
  </w:style>
  <w:style w:type="numbering" w:customStyle="1" w:styleId="NoList210">
    <w:name w:val="No List210"/>
    <w:next w:val="a5"/>
    <w:uiPriority w:val="99"/>
    <w:semiHidden/>
    <w:unhideWhenUsed/>
    <w:rsid w:val="006C36CA"/>
  </w:style>
  <w:style w:type="numbering" w:customStyle="1" w:styleId="NoList39">
    <w:name w:val="No List39"/>
    <w:next w:val="a5"/>
    <w:uiPriority w:val="99"/>
    <w:semiHidden/>
    <w:unhideWhenUsed/>
    <w:rsid w:val="006C36CA"/>
  </w:style>
  <w:style w:type="numbering" w:customStyle="1" w:styleId="NoList49">
    <w:name w:val="No List49"/>
    <w:next w:val="a5"/>
    <w:uiPriority w:val="99"/>
    <w:semiHidden/>
    <w:unhideWhenUsed/>
    <w:rsid w:val="006C36CA"/>
  </w:style>
  <w:style w:type="numbering" w:customStyle="1" w:styleId="NoList58">
    <w:name w:val="No List58"/>
    <w:next w:val="a5"/>
    <w:uiPriority w:val="99"/>
    <w:semiHidden/>
    <w:unhideWhenUsed/>
    <w:rsid w:val="006C36CA"/>
  </w:style>
  <w:style w:type="numbering" w:customStyle="1" w:styleId="NoList1110">
    <w:name w:val="No List1110"/>
    <w:next w:val="a5"/>
    <w:uiPriority w:val="99"/>
    <w:semiHidden/>
    <w:unhideWhenUsed/>
    <w:rsid w:val="006C36CA"/>
  </w:style>
  <w:style w:type="numbering" w:customStyle="1" w:styleId="NoList218">
    <w:name w:val="No List218"/>
    <w:next w:val="a5"/>
    <w:uiPriority w:val="99"/>
    <w:semiHidden/>
    <w:unhideWhenUsed/>
    <w:rsid w:val="006C36CA"/>
  </w:style>
  <w:style w:type="numbering" w:customStyle="1" w:styleId="NoList318">
    <w:name w:val="No List318"/>
    <w:next w:val="a5"/>
    <w:uiPriority w:val="99"/>
    <w:semiHidden/>
    <w:unhideWhenUsed/>
    <w:rsid w:val="006C36CA"/>
  </w:style>
  <w:style w:type="numbering" w:customStyle="1" w:styleId="NoList418">
    <w:name w:val="No List418"/>
    <w:next w:val="a5"/>
    <w:uiPriority w:val="99"/>
    <w:semiHidden/>
    <w:unhideWhenUsed/>
    <w:rsid w:val="006C36CA"/>
  </w:style>
  <w:style w:type="numbering" w:customStyle="1" w:styleId="NoList68">
    <w:name w:val="No List68"/>
    <w:next w:val="a5"/>
    <w:uiPriority w:val="99"/>
    <w:semiHidden/>
    <w:unhideWhenUsed/>
    <w:rsid w:val="006C36CA"/>
  </w:style>
  <w:style w:type="numbering" w:customStyle="1" w:styleId="180">
    <w:name w:val="无列表18"/>
    <w:next w:val="a5"/>
    <w:uiPriority w:val="99"/>
    <w:semiHidden/>
    <w:rsid w:val="006C36CA"/>
  </w:style>
  <w:style w:type="numbering" w:customStyle="1" w:styleId="181">
    <w:name w:val="リストなし18"/>
    <w:next w:val="a5"/>
    <w:uiPriority w:val="99"/>
    <w:semiHidden/>
    <w:unhideWhenUsed/>
    <w:rsid w:val="006C36CA"/>
  </w:style>
  <w:style w:type="numbering" w:customStyle="1" w:styleId="118">
    <w:name w:val="无列表118"/>
    <w:next w:val="a5"/>
    <w:semiHidden/>
    <w:rsid w:val="006C36CA"/>
  </w:style>
  <w:style w:type="numbering" w:customStyle="1" w:styleId="1171">
    <w:name w:val="リストなし117"/>
    <w:next w:val="a5"/>
    <w:uiPriority w:val="99"/>
    <w:semiHidden/>
    <w:unhideWhenUsed/>
    <w:rsid w:val="006C36CA"/>
  </w:style>
  <w:style w:type="numbering" w:customStyle="1" w:styleId="NoList1118">
    <w:name w:val="No List1118"/>
    <w:next w:val="a5"/>
    <w:uiPriority w:val="99"/>
    <w:semiHidden/>
    <w:unhideWhenUsed/>
    <w:rsid w:val="006C36CA"/>
  </w:style>
  <w:style w:type="numbering" w:customStyle="1" w:styleId="NoList78">
    <w:name w:val="No List78"/>
    <w:next w:val="a5"/>
    <w:uiPriority w:val="99"/>
    <w:semiHidden/>
    <w:unhideWhenUsed/>
    <w:rsid w:val="006C36CA"/>
  </w:style>
  <w:style w:type="numbering" w:customStyle="1" w:styleId="NoList128">
    <w:name w:val="No List128"/>
    <w:next w:val="a5"/>
    <w:uiPriority w:val="99"/>
    <w:semiHidden/>
    <w:unhideWhenUsed/>
    <w:rsid w:val="006C36CA"/>
  </w:style>
  <w:style w:type="numbering" w:customStyle="1" w:styleId="NoList228">
    <w:name w:val="No List228"/>
    <w:next w:val="a5"/>
    <w:uiPriority w:val="99"/>
    <w:semiHidden/>
    <w:unhideWhenUsed/>
    <w:rsid w:val="006C36CA"/>
  </w:style>
  <w:style w:type="numbering" w:customStyle="1" w:styleId="NoList328">
    <w:name w:val="No List328"/>
    <w:next w:val="a5"/>
    <w:uiPriority w:val="99"/>
    <w:semiHidden/>
    <w:unhideWhenUsed/>
    <w:rsid w:val="006C36CA"/>
  </w:style>
  <w:style w:type="numbering" w:customStyle="1" w:styleId="NoList427">
    <w:name w:val="No List427"/>
    <w:next w:val="a5"/>
    <w:uiPriority w:val="99"/>
    <w:semiHidden/>
    <w:unhideWhenUsed/>
    <w:rsid w:val="006C36CA"/>
  </w:style>
  <w:style w:type="numbering" w:customStyle="1" w:styleId="NoList517">
    <w:name w:val="No List517"/>
    <w:next w:val="a5"/>
    <w:uiPriority w:val="99"/>
    <w:semiHidden/>
    <w:unhideWhenUsed/>
    <w:rsid w:val="006C36CA"/>
  </w:style>
  <w:style w:type="numbering" w:customStyle="1" w:styleId="NoList2117">
    <w:name w:val="No List2117"/>
    <w:next w:val="a5"/>
    <w:uiPriority w:val="99"/>
    <w:semiHidden/>
    <w:unhideWhenUsed/>
    <w:rsid w:val="006C36CA"/>
  </w:style>
  <w:style w:type="numbering" w:customStyle="1" w:styleId="NoList3117">
    <w:name w:val="No List3117"/>
    <w:next w:val="a5"/>
    <w:uiPriority w:val="99"/>
    <w:semiHidden/>
    <w:unhideWhenUsed/>
    <w:rsid w:val="006C36CA"/>
  </w:style>
  <w:style w:type="numbering" w:customStyle="1" w:styleId="NoList4117">
    <w:name w:val="No List4117"/>
    <w:next w:val="a5"/>
    <w:uiPriority w:val="99"/>
    <w:semiHidden/>
    <w:unhideWhenUsed/>
    <w:rsid w:val="006C36CA"/>
  </w:style>
  <w:style w:type="numbering" w:customStyle="1" w:styleId="NoList617">
    <w:name w:val="No List617"/>
    <w:next w:val="a5"/>
    <w:uiPriority w:val="99"/>
    <w:semiHidden/>
    <w:unhideWhenUsed/>
    <w:rsid w:val="006C36CA"/>
  </w:style>
  <w:style w:type="numbering" w:customStyle="1" w:styleId="1117">
    <w:name w:val="无列表1117"/>
    <w:next w:val="a5"/>
    <w:semiHidden/>
    <w:rsid w:val="006C36CA"/>
  </w:style>
  <w:style w:type="numbering" w:customStyle="1" w:styleId="NoList11117">
    <w:name w:val="No List11117"/>
    <w:next w:val="a5"/>
    <w:uiPriority w:val="99"/>
    <w:semiHidden/>
    <w:unhideWhenUsed/>
    <w:rsid w:val="006C36CA"/>
  </w:style>
  <w:style w:type="numbering" w:customStyle="1" w:styleId="NoList717">
    <w:name w:val="No List717"/>
    <w:next w:val="a5"/>
    <w:uiPriority w:val="99"/>
    <w:semiHidden/>
    <w:unhideWhenUsed/>
    <w:rsid w:val="006C36CA"/>
  </w:style>
  <w:style w:type="numbering" w:customStyle="1" w:styleId="NoList1217">
    <w:name w:val="No List1217"/>
    <w:next w:val="a5"/>
    <w:uiPriority w:val="99"/>
    <w:semiHidden/>
    <w:unhideWhenUsed/>
    <w:rsid w:val="006C36CA"/>
  </w:style>
  <w:style w:type="numbering" w:customStyle="1" w:styleId="NoList2217">
    <w:name w:val="No List2217"/>
    <w:next w:val="a5"/>
    <w:uiPriority w:val="99"/>
    <w:semiHidden/>
    <w:unhideWhenUsed/>
    <w:rsid w:val="006C36CA"/>
  </w:style>
  <w:style w:type="numbering" w:customStyle="1" w:styleId="NoList3217">
    <w:name w:val="No List3217"/>
    <w:next w:val="a5"/>
    <w:uiPriority w:val="99"/>
    <w:semiHidden/>
    <w:unhideWhenUsed/>
    <w:rsid w:val="006C36CA"/>
  </w:style>
  <w:style w:type="table" w:customStyle="1" w:styleId="TableGrid68">
    <w:name w:val="Table Grid68"/>
    <w:basedOn w:val="a4"/>
    <w:qFormat/>
    <w:rsid w:val="006C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C36CA"/>
  </w:style>
  <w:style w:type="numbering" w:customStyle="1" w:styleId="NoList134">
    <w:name w:val="No List134"/>
    <w:next w:val="a5"/>
    <w:uiPriority w:val="99"/>
    <w:semiHidden/>
    <w:unhideWhenUsed/>
    <w:rsid w:val="006C36CA"/>
  </w:style>
  <w:style w:type="numbering" w:customStyle="1" w:styleId="NoList234">
    <w:name w:val="No List234"/>
    <w:next w:val="a5"/>
    <w:uiPriority w:val="99"/>
    <w:semiHidden/>
    <w:unhideWhenUsed/>
    <w:rsid w:val="006C36CA"/>
  </w:style>
  <w:style w:type="numbering" w:customStyle="1" w:styleId="NoList334">
    <w:name w:val="No List334"/>
    <w:next w:val="a5"/>
    <w:uiPriority w:val="99"/>
    <w:semiHidden/>
    <w:unhideWhenUsed/>
    <w:rsid w:val="006C36CA"/>
  </w:style>
  <w:style w:type="numbering" w:customStyle="1" w:styleId="NoList434">
    <w:name w:val="No List434"/>
    <w:next w:val="a5"/>
    <w:uiPriority w:val="99"/>
    <w:semiHidden/>
    <w:unhideWhenUsed/>
    <w:rsid w:val="006C36CA"/>
  </w:style>
  <w:style w:type="numbering" w:customStyle="1" w:styleId="NoList524">
    <w:name w:val="No List524"/>
    <w:next w:val="a5"/>
    <w:uiPriority w:val="99"/>
    <w:semiHidden/>
    <w:unhideWhenUsed/>
    <w:rsid w:val="006C36CA"/>
  </w:style>
  <w:style w:type="numbering" w:customStyle="1" w:styleId="NoList624">
    <w:name w:val="No List624"/>
    <w:next w:val="a5"/>
    <w:uiPriority w:val="99"/>
    <w:semiHidden/>
    <w:unhideWhenUsed/>
    <w:rsid w:val="006C36CA"/>
  </w:style>
  <w:style w:type="numbering" w:customStyle="1" w:styleId="NoList724">
    <w:name w:val="No List724"/>
    <w:next w:val="a5"/>
    <w:uiPriority w:val="99"/>
    <w:semiHidden/>
    <w:unhideWhenUsed/>
    <w:rsid w:val="006C36CA"/>
  </w:style>
  <w:style w:type="numbering" w:customStyle="1" w:styleId="NoList817">
    <w:name w:val="No List817"/>
    <w:next w:val="a5"/>
    <w:uiPriority w:val="99"/>
    <w:semiHidden/>
    <w:unhideWhenUsed/>
    <w:rsid w:val="006C36CA"/>
  </w:style>
  <w:style w:type="numbering" w:customStyle="1" w:styleId="NoList97">
    <w:name w:val="No List97"/>
    <w:next w:val="a5"/>
    <w:uiPriority w:val="99"/>
    <w:semiHidden/>
    <w:unhideWhenUsed/>
    <w:rsid w:val="006C36CA"/>
  </w:style>
  <w:style w:type="numbering" w:customStyle="1" w:styleId="NoList1124">
    <w:name w:val="No List1124"/>
    <w:next w:val="a5"/>
    <w:uiPriority w:val="99"/>
    <w:semiHidden/>
    <w:unhideWhenUsed/>
    <w:rsid w:val="006C36CA"/>
  </w:style>
  <w:style w:type="numbering" w:customStyle="1" w:styleId="NoList2124">
    <w:name w:val="No List2124"/>
    <w:next w:val="a5"/>
    <w:uiPriority w:val="99"/>
    <w:semiHidden/>
    <w:unhideWhenUsed/>
    <w:rsid w:val="006C36CA"/>
  </w:style>
  <w:style w:type="numbering" w:customStyle="1" w:styleId="NoList3124">
    <w:name w:val="No List3124"/>
    <w:next w:val="a5"/>
    <w:uiPriority w:val="99"/>
    <w:semiHidden/>
    <w:unhideWhenUsed/>
    <w:rsid w:val="006C36CA"/>
  </w:style>
  <w:style w:type="numbering" w:customStyle="1" w:styleId="NoList4124">
    <w:name w:val="No List4124"/>
    <w:next w:val="a5"/>
    <w:uiPriority w:val="99"/>
    <w:semiHidden/>
    <w:unhideWhenUsed/>
    <w:rsid w:val="006C36CA"/>
  </w:style>
  <w:style w:type="numbering" w:customStyle="1" w:styleId="NoList5114">
    <w:name w:val="No List5114"/>
    <w:next w:val="a5"/>
    <w:uiPriority w:val="99"/>
    <w:semiHidden/>
    <w:unhideWhenUsed/>
    <w:rsid w:val="006C36CA"/>
  </w:style>
  <w:style w:type="numbering" w:customStyle="1" w:styleId="NoList6114">
    <w:name w:val="No List6114"/>
    <w:next w:val="a5"/>
    <w:uiPriority w:val="99"/>
    <w:semiHidden/>
    <w:unhideWhenUsed/>
    <w:rsid w:val="006C36CA"/>
  </w:style>
  <w:style w:type="numbering" w:customStyle="1" w:styleId="NoList7114">
    <w:name w:val="No List7114"/>
    <w:next w:val="a5"/>
    <w:uiPriority w:val="99"/>
    <w:semiHidden/>
    <w:unhideWhenUsed/>
    <w:rsid w:val="006C36CA"/>
  </w:style>
  <w:style w:type="numbering" w:customStyle="1" w:styleId="NoList8114">
    <w:name w:val="No List8114"/>
    <w:next w:val="a5"/>
    <w:uiPriority w:val="99"/>
    <w:semiHidden/>
    <w:unhideWhenUsed/>
    <w:rsid w:val="006C36CA"/>
  </w:style>
  <w:style w:type="numbering" w:customStyle="1" w:styleId="NoList916">
    <w:name w:val="No List916"/>
    <w:next w:val="a5"/>
    <w:uiPriority w:val="99"/>
    <w:semiHidden/>
    <w:unhideWhenUsed/>
    <w:rsid w:val="006C36CA"/>
  </w:style>
  <w:style w:type="numbering" w:customStyle="1" w:styleId="NoList106">
    <w:name w:val="No List106"/>
    <w:next w:val="a5"/>
    <w:uiPriority w:val="99"/>
    <w:semiHidden/>
    <w:unhideWhenUsed/>
    <w:rsid w:val="006C36CA"/>
  </w:style>
  <w:style w:type="numbering" w:customStyle="1" w:styleId="LFO1916">
    <w:name w:val="LFO1916"/>
    <w:basedOn w:val="a5"/>
    <w:rsid w:val="006C36CA"/>
  </w:style>
  <w:style w:type="numbering" w:customStyle="1" w:styleId="NoList1224">
    <w:name w:val="No List1224"/>
    <w:next w:val="a5"/>
    <w:uiPriority w:val="99"/>
    <w:semiHidden/>
    <w:rsid w:val="006C36CA"/>
  </w:style>
  <w:style w:type="numbering" w:customStyle="1" w:styleId="NoList11124">
    <w:name w:val="No List11124"/>
    <w:next w:val="a5"/>
    <w:uiPriority w:val="99"/>
    <w:semiHidden/>
    <w:unhideWhenUsed/>
    <w:rsid w:val="006C36CA"/>
  </w:style>
  <w:style w:type="numbering" w:customStyle="1" w:styleId="1240">
    <w:name w:val="无列表124"/>
    <w:next w:val="a5"/>
    <w:semiHidden/>
    <w:rsid w:val="006C36CA"/>
  </w:style>
  <w:style w:type="numbering" w:customStyle="1" w:styleId="1241">
    <w:name w:val="リストなし124"/>
    <w:next w:val="a5"/>
    <w:uiPriority w:val="99"/>
    <w:semiHidden/>
    <w:unhideWhenUsed/>
    <w:rsid w:val="006C36CA"/>
  </w:style>
  <w:style w:type="numbering" w:customStyle="1" w:styleId="1124">
    <w:name w:val="无列表1124"/>
    <w:next w:val="a5"/>
    <w:semiHidden/>
    <w:rsid w:val="006C36CA"/>
  </w:style>
  <w:style w:type="numbering" w:customStyle="1" w:styleId="11143">
    <w:name w:val="リストなし1114"/>
    <w:next w:val="a5"/>
    <w:uiPriority w:val="99"/>
    <w:semiHidden/>
    <w:unhideWhenUsed/>
    <w:rsid w:val="006C36CA"/>
  </w:style>
  <w:style w:type="numbering" w:customStyle="1" w:styleId="NoList2224">
    <w:name w:val="No List2224"/>
    <w:next w:val="a5"/>
    <w:uiPriority w:val="99"/>
    <w:semiHidden/>
    <w:unhideWhenUsed/>
    <w:rsid w:val="006C36CA"/>
  </w:style>
  <w:style w:type="numbering" w:customStyle="1" w:styleId="NoList3224">
    <w:name w:val="No List3224"/>
    <w:next w:val="a5"/>
    <w:uiPriority w:val="99"/>
    <w:semiHidden/>
    <w:unhideWhenUsed/>
    <w:rsid w:val="006C36CA"/>
  </w:style>
  <w:style w:type="numbering" w:customStyle="1" w:styleId="NoList4214">
    <w:name w:val="No List4214"/>
    <w:next w:val="a5"/>
    <w:uiPriority w:val="99"/>
    <w:semiHidden/>
    <w:unhideWhenUsed/>
    <w:rsid w:val="006C36CA"/>
  </w:style>
  <w:style w:type="numbering" w:customStyle="1" w:styleId="NoList21114">
    <w:name w:val="No List21114"/>
    <w:next w:val="a5"/>
    <w:uiPriority w:val="99"/>
    <w:semiHidden/>
    <w:unhideWhenUsed/>
    <w:rsid w:val="006C36CA"/>
  </w:style>
  <w:style w:type="numbering" w:customStyle="1" w:styleId="NoList31114">
    <w:name w:val="No List31114"/>
    <w:next w:val="a5"/>
    <w:uiPriority w:val="99"/>
    <w:semiHidden/>
    <w:unhideWhenUsed/>
    <w:rsid w:val="006C36CA"/>
  </w:style>
  <w:style w:type="numbering" w:customStyle="1" w:styleId="NoList41114">
    <w:name w:val="No List41114"/>
    <w:next w:val="a5"/>
    <w:uiPriority w:val="99"/>
    <w:semiHidden/>
    <w:unhideWhenUsed/>
    <w:rsid w:val="006C36CA"/>
  </w:style>
  <w:style w:type="numbering" w:customStyle="1" w:styleId="11114">
    <w:name w:val="无列表11114"/>
    <w:next w:val="a5"/>
    <w:semiHidden/>
    <w:rsid w:val="006C36CA"/>
  </w:style>
  <w:style w:type="numbering" w:customStyle="1" w:styleId="NoList111114">
    <w:name w:val="No List111114"/>
    <w:next w:val="a5"/>
    <w:uiPriority w:val="99"/>
    <w:semiHidden/>
    <w:unhideWhenUsed/>
    <w:rsid w:val="006C36CA"/>
  </w:style>
  <w:style w:type="numbering" w:customStyle="1" w:styleId="NoList12114">
    <w:name w:val="No List12114"/>
    <w:next w:val="a5"/>
    <w:uiPriority w:val="99"/>
    <w:semiHidden/>
    <w:unhideWhenUsed/>
    <w:rsid w:val="006C36CA"/>
  </w:style>
  <w:style w:type="numbering" w:customStyle="1" w:styleId="NoList22114">
    <w:name w:val="No List22114"/>
    <w:next w:val="a5"/>
    <w:uiPriority w:val="99"/>
    <w:semiHidden/>
    <w:unhideWhenUsed/>
    <w:rsid w:val="006C36CA"/>
  </w:style>
  <w:style w:type="numbering" w:customStyle="1" w:styleId="NoList32114">
    <w:name w:val="No List32114"/>
    <w:next w:val="a5"/>
    <w:uiPriority w:val="99"/>
    <w:semiHidden/>
    <w:unhideWhenUsed/>
    <w:rsid w:val="006C36CA"/>
  </w:style>
  <w:style w:type="numbering" w:customStyle="1" w:styleId="NoList144">
    <w:name w:val="No List144"/>
    <w:next w:val="a5"/>
    <w:uiPriority w:val="99"/>
    <w:semiHidden/>
    <w:unhideWhenUsed/>
    <w:rsid w:val="006C36CA"/>
  </w:style>
  <w:style w:type="numbering" w:customStyle="1" w:styleId="NoList154">
    <w:name w:val="No List154"/>
    <w:next w:val="a5"/>
    <w:uiPriority w:val="99"/>
    <w:semiHidden/>
    <w:unhideWhenUsed/>
    <w:rsid w:val="006C36CA"/>
  </w:style>
  <w:style w:type="numbering" w:customStyle="1" w:styleId="NoList244">
    <w:name w:val="No List244"/>
    <w:next w:val="a5"/>
    <w:uiPriority w:val="99"/>
    <w:semiHidden/>
    <w:unhideWhenUsed/>
    <w:rsid w:val="006C36CA"/>
  </w:style>
  <w:style w:type="numbering" w:customStyle="1" w:styleId="NoList344">
    <w:name w:val="No List344"/>
    <w:next w:val="a5"/>
    <w:uiPriority w:val="99"/>
    <w:semiHidden/>
    <w:unhideWhenUsed/>
    <w:rsid w:val="006C36CA"/>
  </w:style>
  <w:style w:type="numbering" w:customStyle="1" w:styleId="NoList444">
    <w:name w:val="No List444"/>
    <w:next w:val="a5"/>
    <w:uiPriority w:val="99"/>
    <w:semiHidden/>
    <w:unhideWhenUsed/>
    <w:rsid w:val="006C36CA"/>
  </w:style>
  <w:style w:type="numbering" w:customStyle="1" w:styleId="NoList534">
    <w:name w:val="No List534"/>
    <w:next w:val="a5"/>
    <w:uiPriority w:val="99"/>
    <w:semiHidden/>
    <w:unhideWhenUsed/>
    <w:rsid w:val="006C36CA"/>
  </w:style>
  <w:style w:type="numbering" w:customStyle="1" w:styleId="NoList634">
    <w:name w:val="No List634"/>
    <w:next w:val="a5"/>
    <w:uiPriority w:val="99"/>
    <w:semiHidden/>
    <w:unhideWhenUsed/>
    <w:rsid w:val="006C36CA"/>
  </w:style>
  <w:style w:type="numbering" w:customStyle="1" w:styleId="NoList734">
    <w:name w:val="No List734"/>
    <w:next w:val="a5"/>
    <w:uiPriority w:val="99"/>
    <w:semiHidden/>
    <w:unhideWhenUsed/>
    <w:rsid w:val="006C36CA"/>
  </w:style>
  <w:style w:type="numbering" w:customStyle="1" w:styleId="NoList824">
    <w:name w:val="No List824"/>
    <w:next w:val="a5"/>
    <w:uiPriority w:val="99"/>
    <w:semiHidden/>
    <w:unhideWhenUsed/>
    <w:rsid w:val="006C36CA"/>
  </w:style>
  <w:style w:type="numbering" w:customStyle="1" w:styleId="NoList924">
    <w:name w:val="No List924"/>
    <w:next w:val="a5"/>
    <w:uiPriority w:val="99"/>
    <w:semiHidden/>
    <w:unhideWhenUsed/>
    <w:rsid w:val="006C36CA"/>
  </w:style>
  <w:style w:type="numbering" w:customStyle="1" w:styleId="NoList1134">
    <w:name w:val="No List1134"/>
    <w:next w:val="a5"/>
    <w:uiPriority w:val="99"/>
    <w:semiHidden/>
    <w:unhideWhenUsed/>
    <w:rsid w:val="006C36CA"/>
  </w:style>
  <w:style w:type="numbering" w:customStyle="1" w:styleId="NoList2134">
    <w:name w:val="No List2134"/>
    <w:next w:val="a5"/>
    <w:uiPriority w:val="99"/>
    <w:semiHidden/>
    <w:unhideWhenUsed/>
    <w:rsid w:val="006C36CA"/>
  </w:style>
  <w:style w:type="numbering" w:customStyle="1" w:styleId="NoList3134">
    <w:name w:val="No List3134"/>
    <w:next w:val="a5"/>
    <w:uiPriority w:val="99"/>
    <w:semiHidden/>
    <w:unhideWhenUsed/>
    <w:rsid w:val="006C36CA"/>
  </w:style>
  <w:style w:type="numbering" w:customStyle="1" w:styleId="NoList4134">
    <w:name w:val="No List4134"/>
    <w:next w:val="a5"/>
    <w:uiPriority w:val="99"/>
    <w:semiHidden/>
    <w:unhideWhenUsed/>
    <w:rsid w:val="006C36CA"/>
  </w:style>
  <w:style w:type="numbering" w:customStyle="1" w:styleId="NoList5124">
    <w:name w:val="No List5124"/>
    <w:next w:val="a5"/>
    <w:uiPriority w:val="99"/>
    <w:semiHidden/>
    <w:unhideWhenUsed/>
    <w:rsid w:val="006C36CA"/>
  </w:style>
  <w:style w:type="numbering" w:customStyle="1" w:styleId="NoList6124">
    <w:name w:val="No List6124"/>
    <w:next w:val="a5"/>
    <w:uiPriority w:val="99"/>
    <w:semiHidden/>
    <w:unhideWhenUsed/>
    <w:rsid w:val="006C36CA"/>
  </w:style>
  <w:style w:type="numbering" w:customStyle="1" w:styleId="NoList7124">
    <w:name w:val="No List7124"/>
    <w:next w:val="a5"/>
    <w:uiPriority w:val="99"/>
    <w:semiHidden/>
    <w:unhideWhenUsed/>
    <w:rsid w:val="006C36CA"/>
  </w:style>
  <w:style w:type="numbering" w:customStyle="1" w:styleId="NoList8124">
    <w:name w:val="No List8124"/>
    <w:next w:val="a5"/>
    <w:uiPriority w:val="99"/>
    <w:semiHidden/>
    <w:unhideWhenUsed/>
    <w:rsid w:val="006C36CA"/>
  </w:style>
  <w:style w:type="numbering" w:customStyle="1" w:styleId="NoList9114">
    <w:name w:val="No List9114"/>
    <w:next w:val="a5"/>
    <w:uiPriority w:val="99"/>
    <w:semiHidden/>
    <w:unhideWhenUsed/>
    <w:rsid w:val="006C36CA"/>
  </w:style>
  <w:style w:type="numbering" w:customStyle="1" w:styleId="LFO1924">
    <w:name w:val="LFO1924"/>
    <w:basedOn w:val="a5"/>
    <w:rsid w:val="006C36CA"/>
  </w:style>
  <w:style w:type="numbering" w:customStyle="1" w:styleId="NoList1014">
    <w:name w:val="No List1014"/>
    <w:next w:val="a5"/>
    <w:uiPriority w:val="99"/>
    <w:semiHidden/>
    <w:unhideWhenUsed/>
    <w:rsid w:val="006C36CA"/>
  </w:style>
  <w:style w:type="numbering" w:customStyle="1" w:styleId="LFO19114">
    <w:name w:val="LFO19114"/>
    <w:basedOn w:val="a5"/>
    <w:rsid w:val="006C36CA"/>
  </w:style>
  <w:style w:type="numbering" w:customStyle="1" w:styleId="NoList1234">
    <w:name w:val="No List1234"/>
    <w:next w:val="a5"/>
    <w:uiPriority w:val="99"/>
    <w:semiHidden/>
    <w:rsid w:val="006C36CA"/>
  </w:style>
  <w:style w:type="numbering" w:customStyle="1" w:styleId="NoList11134">
    <w:name w:val="No List11134"/>
    <w:next w:val="a5"/>
    <w:uiPriority w:val="99"/>
    <w:semiHidden/>
    <w:unhideWhenUsed/>
    <w:rsid w:val="006C36CA"/>
  </w:style>
  <w:style w:type="numbering" w:customStyle="1" w:styleId="1340">
    <w:name w:val="无列表134"/>
    <w:next w:val="a5"/>
    <w:semiHidden/>
    <w:rsid w:val="006C36CA"/>
  </w:style>
  <w:style w:type="numbering" w:customStyle="1" w:styleId="1341">
    <w:name w:val="リストなし134"/>
    <w:next w:val="a5"/>
    <w:uiPriority w:val="99"/>
    <w:semiHidden/>
    <w:unhideWhenUsed/>
    <w:rsid w:val="006C36CA"/>
  </w:style>
  <w:style w:type="numbering" w:customStyle="1" w:styleId="1134">
    <w:name w:val="无列表1134"/>
    <w:next w:val="a5"/>
    <w:semiHidden/>
    <w:rsid w:val="006C36CA"/>
  </w:style>
  <w:style w:type="numbering" w:customStyle="1" w:styleId="11240">
    <w:name w:val="リストなし1124"/>
    <w:next w:val="a5"/>
    <w:uiPriority w:val="99"/>
    <w:semiHidden/>
    <w:unhideWhenUsed/>
    <w:rsid w:val="006C36CA"/>
  </w:style>
  <w:style w:type="numbering" w:customStyle="1" w:styleId="NoList2234">
    <w:name w:val="No List2234"/>
    <w:next w:val="a5"/>
    <w:uiPriority w:val="99"/>
    <w:semiHidden/>
    <w:unhideWhenUsed/>
    <w:rsid w:val="006C36CA"/>
  </w:style>
  <w:style w:type="numbering" w:customStyle="1" w:styleId="NoList3234">
    <w:name w:val="No List3234"/>
    <w:next w:val="a5"/>
    <w:uiPriority w:val="99"/>
    <w:semiHidden/>
    <w:unhideWhenUsed/>
    <w:rsid w:val="006C36CA"/>
  </w:style>
  <w:style w:type="numbering" w:customStyle="1" w:styleId="NoList4224">
    <w:name w:val="No List4224"/>
    <w:next w:val="a5"/>
    <w:uiPriority w:val="99"/>
    <w:semiHidden/>
    <w:unhideWhenUsed/>
    <w:rsid w:val="006C36CA"/>
  </w:style>
  <w:style w:type="numbering" w:customStyle="1" w:styleId="NoList21124">
    <w:name w:val="No List21124"/>
    <w:next w:val="a5"/>
    <w:uiPriority w:val="99"/>
    <w:semiHidden/>
    <w:unhideWhenUsed/>
    <w:rsid w:val="006C36CA"/>
  </w:style>
  <w:style w:type="numbering" w:customStyle="1" w:styleId="NoList31124">
    <w:name w:val="No List31124"/>
    <w:next w:val="a5"/>
    <w:uiPriority w:val="99"/>
    <w:semiHidden/>
    <w:unhideWhenUsed/>
    <w:rsid w:val="006C36CA"/>
  </w:style>
  <w:style w:type="numbering" w:customStyle="1" w:styleId="NoList41124">
    <w:name w:val="No List41124"/>
    <w:next w:val="a5"/>
    <w:uiPriority w:val="99"/>
    <w:semiHidden/>
    <w:unhideWhenUsed/>
    <w:rsid w:val="006C36CA"/>
  </w:style>
  <w:style w:type="numbering" w:customStyle="1" w:styleId="11124">
    <w:name w:val="无列表11124"/>
    <w:next w:val="a5"/>
    <w:semiHidden/>
    <w:rsid w:val="006C36CA"/>
  </w:style>
  <w:style w:type="numbering" w:customStyle="1" w:styleId="NoList111124">
    <w:name w:val="No List111124"/>
    <w:next w:val="a5"/>
    <w:uiPriority w:val="99"/>
    <w:semiHidden/>
    <w:unhideWhenUsed/>
    <w:rsid w:val="006C36CA"/>
  </w:style>
  <w:style w:type="numbering" w:customStyle="1" w:styleId="NoList12124">
    <w:name w:val="No List12124"/>
    <w:next w:val="a5"/>
    <w:uiPriority w:val="99"/>
    <w:semiHidden/>
    <w:unhideWhenUsed/>
    <w:rsid w:val="006C36CA"/>
  </w:style>
  <w:style w:type="numbering" w:customStyle="1" w:styleId="NoList22124">
    <w:name w:val="No List22124"/>
    <w:next w:val="a5"/>
    <w:uiPriority w:val="99"/>
    <w:semiHidden/>
    <w:unhideWhenUsed/>
    <w:rsid w:val="006C36CA"/>
  </w:style>
  <w:style w:type="numbering" w:customStyle="1" w:styleId="NoList32124">
    <w:name w:val="No List32124"/>
    <w:next w:val="a5"/>
    <w:uiPriority w:val="99"/>
    <w:semiHidden/>
    <w:unhideWhenUsed/>
    <w:rsid w:val="006C36CA"/>
  </w:style>
  <w:style w:type="numbering" w:customStyle="1" w:styleId="NoList164">
    <w:name w:val="No List164"/>
    <w:next w:val="a5"/>
    <w:uiPriority w:val="99"/>
    <w:semiHidden/>
    <w:unhideWhenUsed/>
    <w:rsid w:val="006C36CA"/>
  </w:style>
  <w:style w:type="numbering" w:customStyle="1" w:styleId="NoList174">
    <w:name w:val="No List174"/>
    <w:next w:val="a5"/>
    <w:uiPriority w:val="99"/>
    <w:semiHidden/>
    <w:unhideWhenUsed/>
    <w:rsid w:val="006C36CA"/>
  </w:style>
  <w:style w:type="numbering" w:customStyle="1" w:styleId="NoList254">
    <w:name w:val="No List254"/>
    <w:next w:val="a5"/>
    <w:uiPriority w:val="99"/>
    <w:semiHidden/>
    <w:unhideWhenUsed/>
    <w:rsid w:val="006C36CA"/>
  </w:style>
  <w:style w:type="numbering" w:customStyle="1" w:styleId="NoList354">
    <w:name w:val="No List354"/>
    <w:next w:val="a5"/>
    <w:uiPriority w:val="99"/>
    <w:semiHidden/>
    <w:unhideWhenUsed/>
    <w:rsid w:val="006C36CA"/>
  </w:style>
  <w:style w:type="numbering" w:customStyle="1" w:styleId="NoList454">
    <w:name w:val="No List454"/>
    <w:next w:val="a5"/>
    <w:uiPriority w:val="99"/>
    <w:semiHidden/>
    <w:unhideWhenUsed/>
    <w:rsid w:val="006C36CA"/>
  </w:style>
  <w:style w:type="numbering" w:customStyle="1" w:styleId="NoList544">
    <w:name w:val="No List544"/>
    <w:next w:val="a5"/>
    <w:uiPriority w:val="99"/>
    <w:semiHidden/>
    <w:unhideWhenUsed/>
    <w:rsid w:val="006C36CA"/>
  </w:style>
  <w:style w:type="numbering" w:customStyle="1" w:styleId="NoList644">
    <w:name w:val="No List644"/>
    <w:next w:val="a5"/>
    <w:uiPriority w:val="99"/>
    <w:semiHidden/>
    <w:unhideWhenUsed/>
    <w:rsid w:val="006C36CA"/>
  </w:style>
  <w:style w:type="numbering" w:customStyle="1" w:styleId="NoList744">
    <w:name w:val="No List744"/>
    <w:next w:val="a5"/>
    <w:uiPriority w:val="99"/>
    <w:semiHidden/>
    <w:unhideWhenUsed/>
    <w:rsid w:val="006C36CA"/>
  </w:style>
  <w:style w:type="numbering" w:customStyle="1" w:styleId="NoList834">
    <w:name w:val="No List834"/>
    <w:next w:val="a5"/>
    <w:uiPriority w:val="99"/>
    <w:semiHidden/>
    <w:unhideWhenUsed/>
    <w:rsid w:val="006C36CA"/>
  </w:style>
  <w:style w:type="numbering" w:customStyle="1" w:styleId="NoList934">
    <w:name w:val="No List934"/>
    <w:next w:val="a5"/>
    <w:uiPriority w:val="99"/>
    <w:semiHidden/>
    <w:unhideWhenUsed/>
    <w:rsid w:val="006C36CA"/>
  </w:style>
  <w:style w:type="numbering" w:customStyle="1" w:styleId="NoList1144">
    <w:name w:val="No List1144"/>
    <w:next w:val="a5"/>
    <w:uiPriority w:val="99"/>
    <w:semiHidden/>
    <w:unhideWhenUsed/>
    <w:rsid w:val="006C36CA"/>
  </w:style>
  <w:style w:type="numbering" w:customStyle="1" w:styleId="NoList2144">
    <w:name w:val="No List2144"/>
    <w:next w:val="a5"/>
    <w:uiPriority w:val="99"/>
    <w:semiHidden/>
    <w:unhideWhenUsed/>
    <w:rsid w:val="006C36CA"/>
  </w:style>
  <w:style w:type="numbering" w:customStyle="1" w:styleId="NoList3144">
    <w:name w:val="No List3144"/>
    <w:next w:val="a5"/>
    <w:uiPriority w:val="99"/>
    <w:semiHidden/>
    <w:unhideWhenUsed/>
    <w:rsid w:val="006C36CA"/>
  </w:style>
  <w:style w:type="numbering" w:customStyle="1" w:styleId="NoList4144">
    <w:name w:val="No List4144"/>
    <w:next w:val="a5"/>
    <w:uiPriority w:val="99"/>
    <w:semiHidden/>
    <w:unhideWhenUsed/>
    <w:rsid w:val="006C36CA"/>
  </w:style>
  <w:style w:type="table" w:customStyle="1" w:styleId="TableGrid543">
    <w:name w:val="Table Grid543"/>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89861866">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28290-B36C-4286-86E4-DC7BBD972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5125</TotalTime>
  <Pages>4</Pages>
  <Words>1439</Words>
  <Characters>8203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934</cp:revision>
  <cp:lastPrinted>2019-02-25T14:05:00Z</cp:lastPrinted>
  <dcterms:created xsi:type="dcterms:W3CDTF">2021-12-22T15:46:00Z</dcterms:created>
  <dcterms:modified xsi:type="dcterms:W3CDTF">2024-02-19T06:49:00Z</dcterms:modified>
</cp:coreProperties>
</file>